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1545" w14:textId="084C4D7C" w:rsidR="00833E68" w:rsidRPr="00FA357C" w:rsidRDefault="00F73FF9" w:rsidP="00833E68">
      <w:pPr>
        <w:pStyle w:val="CRCoverPage"/>
        <w:tabs>
          <w:tab w:val="right" w:pos="9639"/>
        </w:tabs>
        <w:spacing w:after="0"/>
        <w:rPr>
          <w:rFonts w:cs="Arial"/>
          <w:b/>
          <w:noProof/>
          <w:sz w:val="24"/>
          <w:szCs w:val="24"/>
        </w:rPr>
      </w:pPr>
      <w:r w:rsidRPr="00FA357C">
        <w:rPr>
          <w:rFonts w:cs="Arial"/>
          <w:b/>
          <w:noProof/>
          <w:sz w:val="24"/>
          <w:szCs w:val="24"/>
        </w:rPr>
        <w:t>3GPP TSG-</w:t>
      </w:r>
      <w:r w:rsidRPr="00FA357C">
        <w:rPr>
          <w:rFonts w:cs="Arial"/>
          <w:sz w:val="24"/>
          <w:szCs w:val="24"/>
        </w:rPr>
        <w:fldChar w:fldCharType="begin"/>
      </w:r>
      <w:r w:rsidRPr="00FA357C">
        <w:rPr>
          <w:rFonts w:cs="Arial"/>
          <w:sz w:val="24"/>
          <w:szCs w:val="24"/>
        </w:rPr>
        <w:instrText xml:space="preserve"> DOCPROPERTY  TSG/WGRef  \* MERGEFORMAT </w:instrText>
      </w:r>
      <w:r w:rsidRPr="00FA357C">
        <w:rPr>
          <w:rFonts w:cs="Arial"/>
          <w:sz w:val="24"/>
          <w:szCs w:val="24"/>
        </w:rPr>
        <w:fldChar w:fldCharType="separate"/>
      </w:r>
      <w:r w:rsidRPr="00FA357C">
        <w:rPr>
          <w:rFonts w:cs="Arial"/>
          <w:b/>
          <w:noProof/>
          <w:sz w:val="24"/>
          <w:szCs w:val="24"/>
        </w:rPr>
        <w:t>RAN5</w:t>
      </w:r>
      <w:r w:rsidRPr="00FA357C">
        <w:rPr>
          <w:rFonts w:cs="Arial"/>
          <w:b/>
          <w:noProof/>
          <w:sz w:val="24"/>
          <w:szCs w:val="24"/>
        </w:rPr>
        <w:fldChar w:fldCharType="end"/>
      </w:r>
      <w:r w:rsidRPr="00FA357C">
        <w:rPr>
          <w:rFonts w:cs="Arial"/>
          <w:b/>
          <w:noProof/>
          <w:sz w:val="24"/>
          <w:szCs w:val="24"/>
        </w:rPr>
        <w:t xml:space="preserve"> Meeting #</w:t>
      </w:r>
      <w:r w:rsidRPr="00FA357C">
        <w:rPr>
          <w:rFonts w:cs="Arial"/>
          <w:sz w:val="24"/>
          <w:szCs w:val="24"/>
        </w:rPr>
        <w:fldChar w:fldCharType="begin"/>
      </w:r>
      <w:r w:rsidRPr="00FA357C">
        <w:rPr>
          <w:rFonts w:cs="Arial"/>
          <w:sz w:val="24"/>
          <w:szCs w:val="24"/>
        </w:rPr>
        <w:instrText xml:space="preserve"> DOCPROPERTY  MtgSeq  \* MERGEFORMAT </w:instrText>
      </w:r>
      <w:r w:rsidRPr="00FA357C">
        <w:rPr>
          <w:rFonts w:cs="Arial"/>
          <w:sz w:val="24"/>
          <w:szCs w:val="24"/>
        </w:rPr>
        <w:fldChar w:fldCharType="separate"/>
      </w:r>
      <w:r w:rsidRPr="00FA357C">
        <w:rPr>
          <w:rFonts w:cs="Arial"/>
          <w:b/>
          <w:noProof/>
          <w:sz w:val="24"/>
          <w:szCs w:val="24"/>
        </w:rPr>
        <w:t>10</w:t>
      </w:r>
      <w:r w:rsidRPr="00FA357C">
        <w:rPr>
          <w:rFonts w:cs="Arial"/>
          <w:b/>
          <w:noProof/>
          <w:sz w:val="24"/>
          <w:szCs w:val="24"/>
        </w:rPr>
        <w:fldChar w:fldCharType="end"/>
      </w:r>
      <w:r w:rsidRPr="00FA357C">
        <w:rPr>
          <w:rFonts w:cs="Arial"/>
          <w:b/>
          <w:noProof/>
          <w:sz w:val="24"/>
          <w:szCs w:val="24"/>
        </w:rPr>
        <w:t>3</w:t>
      </w:r>
      <w:r w:rsidR="00833E68" w:rsidRPr="00FA357C">
        <w:rPr>
          <w:rFonts w:cs="Arial"/>
          <w:b/>
          <w:i/>
          <w:noProof/>
          <w:sz w:val="24"/>
          <w:szCs w:val="24"/>
        </w:rPr>
        <w:tab/>
      </w:r>
      <w:r w:rsidR="007D270E" w:rsidRPr="00FA357C">
        <w:rPr>
          <w:rFonts w:cs="Arial"/>
          <w:b/>
          <w:noProof/>
          <w:sz w:val="24"/>
          <w:szCs w:val="24"/>
        </w:rPr>
        <w:t>R5-242567</w:t>
      </w:r>
      <w:r w:rsidR="000C71AA">
        <w:rPr>
          <w:rFonts w:cs="Arial"/>
          <w:b/>
          <w:noProof/>
          <w:sz w:val="24"/>
          <w:szCs w:val="24"/>
        </w:rPr>
        <w:t>r1</w:t>
      </w:r>
    </w:p>
    <w:p w14:paraId="65B61286" w14:textId="256DAC63" w:rsidR="000445FA" w:rsidRPr="00FA357C" w:rsidRDefault="000445FA" w:rsidP="000445FA">
      <w:pPr>
        <w:pStyle w:val="CRCoverPage"/>
        <w:outlineLvl w:val="0"/>
        <w:rPr>
          <w:rFonts w:cs="Arial"/>
          <w:b/>
          <w:noProof/>
          <w:sz w:val="24"/>
          <w:szCs w:val="24"/>
        </w:rPr>
      </w:pPr>
      <w:r w:rsidRPr="00FA357C">
        <w:rPr>
          <w:rFonts w:cs="Arial"/>
          <w:b/>
          <w:noProof/>
          <w:sz w:val="24"/>
          <w:szCs w:val="24"/>
        </w:rPr>
        <w:t xml:space="preserve">Fukuoka, Japan, </w:t>
      </w:r>
      <w:r w:rsidRPr="00FA357C">
        <w:rPr>
          <w:rFonts w:cs="Arial"/>
          <w:sz w:val="24"/>
          <w:szCs w:val="24"/>
        </w:rPr>
        <w:fldChar w:fldCharType="begin"/>
      </w:r>
      <w:r w:rsidRPr="00FA357C">
        <w:rPr>
          <w:rFonts w:cs="Arial"/>
          <w:sz w:val="24"/>
          <w:szCs w:val="24"/>
        </w:rPr>
        <w:instrText xml:space="preserve"> DOCPROPERTY  StartDate  \* MERGEFORMAT </w:instrText>
      </w:r>
      <w:r w:rsidRPr="00FA357C">
        <w:rPr>
          <w:rFonts w:cs="Arial"/>
          <w:sz w:val="24"/>
          <w:szCs w:val="24"/>
        </w:rPr>
        <w:fldChar w:fldCharType="separate"/>
      </w:r>
      <w:r w:rsidRPr="00FA357C">
        <w:rPr>
          <w:rFonts w:cs="Arial"/>
          <w:b/>
          <w:noProof/>
          <w:sz w:val="24"/>
          <w:szCs w:val="24"/>
        </w:rPr>
        <w:t>20</w:t>
      </w:r>
      <w:r w:rsidRPr="00FA357C">
        <w:rPr>
          <w:rFonts w:cs="Arial"/>
          <w:b/>
          <w:noProof/>
          <w:sz w:val="24"/>
          <w:szCs w:val="24"/>
          <w:vertAlign w:val="superscript"/>
        </w:rPr>
        <w:t>th</w:t>
      </w:r>
      <w:r w:rsidRPr="00FA357C">
        <w:rPr>
          <w:rFonts w:cs="Arial"/>
          <w:b/>
          <w:noProof/>
          <w:sz w:val="24"/>
          <w:szCs w:val="24"/>
        </w:rPr>
        <w:t xml:space="preserve">  May 2024</w:t>
      </w:r>
      <w:r w:rsidRPr="00FA357C">
        <w:rPr>
          <w:rFonts w:cs="Arial"/>
          <w:b/>
          <w:noProof/>
          <w:sz w:val="24"/>
          <w:szCs w:val="24"/>
        </w:rPr>
        <w:fldChar w:fldCharType="end"/>
      </w:r>
      <w:r w:rsidRPr="00FA357C">
        <w:rPr>
          <w:rFonts w:cs="Arial"/>
          <w:b/>
          <w:noProof/>
          <w:sz w:val="24"/>
          <w:szCs w:val="24"/>
        </w:rPr>
        <w:t xml:space="preserve"> – </w:t>
      </w:r>
      <w:r w:rsidRPr="00FA357C">
        <w:rPr>
          <w:rFonts w:cs="Arial"/>
          <w:sz w:val="24"/>
          <w:szCs w:val="24"/>
        </w:rPr>
        <w:fldChar w:fldCharType="begin"/>
      </w:r>
      <w:r w:rsidRPr="00FA357C">
        <w:rPr>
          <w:rFonts w:cs="Arial"/>
          <w:sz w:val="24"/>
          <w:szCs w:val="24"/>
        </w:rPr>
        <w:instrText xml:space="preserve"> DOCPROPERTY  EndDate  \* MERGEFORMAT </w:instrText>
      </w:r>
      <w:r w:rsidRPr="00FA357C">
        <w:rPr>
          <w:rFonts w:cs="Arial"/>
          <w:sz w:val="24"/>
          <w:szCs w:val="24"/>
        </w:rPr>
        <w:fldChar w:fldCharType="separate"/>
      </w:r>
      <w:r w:rsidRPr="00FA357C">
        <w:rPr>
          <w:rFonts w:cs="Arial"/>
          <w:b/>
          <w:noProof/>
          <w:sz w:val="24"/>
          <w:szCs w:val="24"/>
        </w:rPr>
        <w:t>24</w:t>
      </w:r>
      <w:r w:rsidRPr="00FA357C">
        <w:rPr>
          <w:rFonts w:cs="Arial"/>
          <w:b/>
          <w:noProof/>
          <w:sz w:val="24"/>
          <w:szCs w:val="24"/>
          <w:vertAlign w:val="superscript"/>
        </w:rPr>
        <w:t>th</w:t>
      </w:r>
      <w:r w:rsidRPr="00FA357C">
        <w:rPr>
          <w:rFonts w:cs="Arial"/>
          <w:b/>
          <w:noProof/>
          <w:sz w:val="24"/>
          <w:szCs w:val="24"/>
        </w:rPr>
        <w:t xml:space="preserve"> Mar 2024</w:t>
      </w:r>
      <w:r w:rsidRPr="00FA357C">
        <w:rPr>
          <w:rFonts w:cs="Arial"/>
          <w:b/>
          <w:noProof/>
          <w:sz w:val="24"/>
          <w:szCs w:val="24"/>
        </w:rPr>
        <w:fldChar w:fldCharType="end"/>
      </w:r>
    </w:p>
    <w:p w14:paraId="417CAFA2" w14:textId="0E7504FC" w:rsidR="00FA357C" w:rsidRDefault="00FA357C" w:rsidP="008D15F9">
      <w:pPr>
        <w:rPr>
          <w:rFonts w:ascii="Arial" w:eastAsia="Batang" w:hAnsi="Arial" w:cs="Arial"/>
          <w:b/>
          <w:bCs/>
          <w:sz w:val="24"/>
          <w:szCs w:val="24"/>
          <w:lang w:eastAsia="zh-CN"/>
        </w:rPr>
      </w:pPr>
    </w:p>
    <w:p w14:paraId="162F57A0" w14:textId="6E2FF952" w:rsidR="0088023E" w:rsidRPr="00FA357C" w:rsidRDefault="0088023E" w:rsidP="008D15F9">
      <w:pPr>
        <w:rPr>
          <w:rFonts w:ascii="Arial" w:eastAsia="Batang" w:hAnsi="Arial" w:cs="Arial"/>
          <w:b/>
          <w:bCs/>
          <w:sz w:val="24"/>
          <w:szCs w:val="24"/>
          <w:lang w:eastAsia="zh-CN"/>
        </w:rPr>
      </w:pPr>
      <w:r w:rsidRPr="00FA357C">
        <w:rPr>
          <w:rFonts w:ascii="Arial" w:eastAsia="Batang" w:hAnsi="Arial" w:cs="Arial"/>
          <w:b/>
          <w:bCs/>
          <w:sz w:val="24"/>
          <w:szCs w:val="24"/>
          <w:lang w:eastAsia="zh-CN"/>
        </w:rPr>
        <w:t>Source:</w:t>
      </w:r>
      <w:r w:rsidRPr="00FA357C">
        <w:rPr>
          <w:rFonts w:ascii="Arial" w:eastAsia="Batang" w:hAnsi="Arial" w:cs="Arial"/>
          <w:b/>
          <w:bCs/>
          <w:sz w:val="24"/>
          <w:szCs w:val="24"/>
          <w:lang w:eastAsia="zh-CN"/>
        </w:rPr>
        <w:tab/>
        <w:t>Qualcomm</w:t>
      </w:r>
      <w:r w:rsidR="002220BE" w:rsidRPr="00FA357C">
        <w:rPr>
          <w:rFonts w:ascii="Arial" w:eastAsia="Batang" w:hAnsi="Arial" w:cs="Arial"/>
          <w:b/>
          <w:bCs/>
          <w:sz w:val="24"/>
          <w:szCs w:val="24"/>
          <w:lang w:eastAsia="zh-CN"/>
        </w:rPr>
        <w:t xml:space="preserve"> Incorporated</w:t>
      </w:r>
    </w:p>
    <w:p w14:paraId="11093F1D" w14:textId="77777777" w:rsidR="002E6B65" w:rsidRPr="00FA357C" w:rsidRDefault="0088023E" w:rsidP="002A523B">
      <w:pPr>
        <w:rPr>
          <w:rFonts w:ascii="Arial" w:hAnsi="Arial" w:cs="Arial"/>
          <w:sz w:val="24"/>
          <w:szCs w:val="24"/>
        </w:rPr>
      </w:pPr>
      <w:r w:rsidRPr="00FA357C">
        <w:rPr>
          <w:rFonts w:ascii="Arial" w:eastAsia="Batang" w:hAnsi="Arial" w:cs="Arial"/>
          <w:b/>
          <w:bCs/>
          <w:sz w:val="24"/>
          <w:szCs w:val="24"/>
          <w:lang w:eastAsia="zh-CN"/>
        </w:rPr>
        <w:t>Title:</w:t>
      </w:r>
      <w:r w:rsidRPr="00FA357C">
        <w:rPr>
          <w:rFonts w:ascii="Arial" w:eastAsia="Batang" w:hAnsi="Arial" w:cs="Arial"/>
          <w:b/>
          <w:bCs/>
          <w:sz w:val="24"/>
          <w:szCs w:val="24"/>
          <w:lang w:eastAsia="zh-CN"/>
        </w:rPr>
        <w:tab/>
      </w:r>
      <w:r w:rsidR="002E6B65" w:rsidRPr="00FA357C">
        <w:rPr>
          <w:rFonts w:ascii="Arial" w:hAnsi="Arial" w:cs="Arial"/>
          <w:sz w:val="24"/>
          <w:szCs w:val="24"/>
        </w:rPr>
        <w:t>Challenges and Proposals for Testing eSIM-only Devices</w:t>
      </w:r>
    </w:p>
    <w:p w14:paraId="2F601B12" w14:textId="5E12C480" w:rsidR="0088023E" w:rsidRPr="00FA357C" w:rsidRDefault="0088023E" w:rsidP="002A523B">
      <w:pPr>
        <w:rPr>
          <w:rFonts w:ascii="Arial" w:eastAsia="Batang" w:hAnsi="Arial" w:cs="Arial"/>
          <w:b/>
          <w:sz w:val="24"/>
          <w:szCs w:val="24"/>
          <w:lang w:eastAsia="zh-CN"/>
        </w:rPr>
      </w:pPr>
      <w:r w:rsidRPr="00FA357C">
        <w:rPr>
          <w:rFonts w:ascii="Arial" w:eastAsia="Batang" w:hAnsi="Arial" w:cs="Arial"/>
          <w:b/>
          <w:sz w:val="24"/>
          <w:szCs w:val="24"/>
          <w:lang w:eastAsia="zh-CN"/>
        </w:rPr>
        <w:t>Document for:</w:t>
      </w:r>
      <w:r w:rsidRPr="00FA357C">
        <w:rPr>
          <w:rFonts w:ascii="Arial" w:eastAsia="Batang" w:hAnsi="Arial" w:cs="Arial"/>
          <w:b/>
          <w:sz w:val="24"/>
          <w:szCs w:val="24"/>
          <w:lang w:eastAsia="zh-CN"/>
        </w:rPr>
        <w:tab/>
      </w:r>
      <w:r w:rsidR="00E319B4" w:rsidRPr="00FA357C">
        <w:rPr>
          <w:rFonts w:ascii="Arial" w:eastAsia="Batang" w:hAnsi="Arial" w:cs="Arial"/>
          <w:b/>
          <w:sz w:val="24"/>
          <w:szCs w:val="24"/>
          <w:lang w:eastAsia="zh-CN"/>
        </w:rPr>
        <w:t xml:space="preserve"> </w:t>
      </w:r>
      <w:r w:rsidR="00E319B4" w:rsidRPr="00FA357C">
        <w:rPr>
          <w:rFonts w:ascii="Arial" w:eastAsia="Batang" w:hAnsi="Arial" w:cs="Arial"/>
          <w:bCs/>
          <w:sz w:val="24"/>
          <w:szCs w:val="24"/>
          <w:lang w:eastAsia="zh-CN"/>
        </w:rPr>
        <w:t>Discussion</w:t>
      </w:r>
    </w:p>
    <w:p w14:paraId="14FB3B29" w14:textId="49CC8849" w:rsidR="0088023E" w:rsidRPr="00FA357C"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cs="Arial"/>
          <w:b/>
          <w:sz w:val="24"/>
          <w:szCs w:val="24"/>
          <w:lang w:eastAsia="zh-CN"/>
        </w:rPr>
      </w:pPr>
      <w:r w:rsidRPr="00FA357C">
        <w:rPr>
          <w:rFonts w:ascii="Arial" w:eastAsia="Batang" w:hAnsi="Arial" w:cs="Arial"/>
          <w:b/>
          <w:sz w:val="24"/>
          <w:szCs w:val="24"/>
          <w:lang w:eastAsia="zh-CN"/>
        </w:rPr>
        <w:t>Agenda Item:</w:t>
      </w:r>
      <w:r w:rsidRPr="00FA357C">
        <w:rPr>
          <w:rFonts w:ascii="Arial" w:eastAsia="Batang" w:hAnsi="Arial" w:cs="Arial"/>
          <w:b/>
          <w:sz w:val="24"/>
          <w:szCs w:val="24"/>
          <w:lang w:eastAsia="zh-CN"/>
        </w:rPr>
        <w:tab/>
      </w:r>
      <w:r w:rsidR="00B82170" w:rsidRPr="00FA357C">
        <w:rPr>
          <w:rFonts w:ascii="Arial" w:eastAsia="Batang" w:hAnsi="Arial" w:cs="Arial"/>
          <w:bCs/>
          <w:sz w:val="24"/>
          <w:szCs w:val="24"/>
          <w:lang w:eastAsia="zh-CN"/>
        </w:rPr>
        <w:t>4.2.3</w:t>
      </w:r>
    </w:p>
    <w:p w14:paraId="05196186" w14:textId="77777777" w:rsidR="0088023E" w:rsidRPr="00FA357C" w:rsidRDefault="0088023E" w:rsidP="0088023E">
      <w:pPr>
        <w:jc w:val="both"/>
        <w:textAlignment w:val="auto"/>
        <w:rPr>
          <w:rFonts w:ascii="Arial" w:hAnsi="Arial" w:cs="Arial"/>
          <w:b/>
          <w:sz w:val="24"/>
          <w:szCs w:val="24"/>
          <w:lang w:eastAsia="en-GB"/>
        </w:rPr>
      </w:pPr>
    </w:p>
    <w:p w14:paraId="38328385" w14:textId="2A576560" w:rsidR="00553D46" w:rsidRPr="000F2889" w:rsidRDefault="0088023E" w:rsidP="00633506">
      <w:pPr>
        <w:pStyle w:val="Heading2"/>
        <w:rPr>
          <w:rFonts w:cs="Arial"/>
          <w:b/>
          <w:bCs/>
        </w:rPr>
      </w:pPr>
      <w:r w:rsidRPr="000F2889">
        <w:rPr>
          <w:rFonts w:cs="Arial"/>
          <w:b/>
          <w:bCs/>
        </w:rPr>
        <w:t>Introduction</w:t>
      </w:r>
    </w:p>
    <w:p w14:paraId="55E6CB58" w14:textId="7A748E37" w:rsidR="001019A6" w:rsidRPr="003B1B47" w:rsidRDefault="00D0680F" w:rsidP="00205509">
      <w:pPr>
        <w:pStyle w:val="body"/>
        <w:ind w:left="0"/>
        <w:rPr>
          <w:rFonts w:ascii="Arial" w:hAnsi="Arial" w:cs="Arial"/>
          <w:sz w:val="20"/>
        </w:rPr>
      </w:pPr>
      <w:r w:rsidRPr="003B1B47">
        <w:rPr>
          <w:rStyle w:val="Strong"/>
          <w:rFonts w:ascii="Arial" w:hAnsi="Arial" w:cs="Arial"/>
          <w:b w:val="0"/>
          <w:bCs w:val="0"/>
          <w:color w:val="111111"/>
          <w:sz w:val="20"/>
          <w:shd w:val="clear" w:color="auto" w:fill="FFFFFF"/>
        </w:rPr>
        <w:t>eSIM</w:t>
      </w:r>
      <w:r w:rsidR="007B7716" w:rsidRPr="003B1B47">
        <w:rPr>
          <w:rFonts w:ascii="Arial" w:hAnsi="Arial" w:cs="Arial"/>
          <w:b/>
          <w:bCs/>
          <w:color w:val="111111"/>
          <w:sz w:val="20"/>
          <w:shd w:val="clear" w:color="auto" w:fill="FFFFFF"/>
        </w:rPr>
        <w:t xml:space="preserve"> (</w:t>
      </w:r>
      <w:r w:rsidRPr="003B1B47">
        <w:rPr>
          <w:rStyle w:val="Strong"/>
          <w:rFonts w:ascii="Arial" w:hAnsi="Arial" w:cs="Arial"/>
          <w:b w:val="0"/>
          <w:bCs w:val="0"/>
          <w:color w:val="111111"/>
          <w:sz w:val="20"/>
          <w:shd w:val="clear" w:color="auto" w:fill="FFFFFF"/>
        </w:rPr>
        <w:t>embedded S</w:t>
      </w:r>
      <w:r w:rsidR="007B7716" w:rsidRPr="003B1B47">
        <w:rPr>
          <w:rStyle w:val="Strong"/>
          <w:rFonts w:ascii="Arial" w:hAnsi="Arial" w:cs="Arial"/>
          <w:b w:val="0"/>
          <w:bCs w:val="0"/>
          <w:color w:val="111111"/>
          <w:sz w:val="20"/>
          <w:shd w:val="clear" w:color="auto" w:fill="FFFFFF"/>
        </w:rPr>
        <w:t>IM)</w:t>
      </w:r>
      <w:r w:rsidR="00FE71EF" w:rsidRPr="003B1B47">
        <w:rPr>
          <w:rStyle w:val="Strong"/>
          <w:rFonts w:ascii="Arial" w:hAnsi="Arial" w:cs="Arial"/>
          <w:b w:val="0"/>
          <w:bCs w:val="0"/>
          <w:color w:val="111111"/>
          <w:sz w:val="20"/>
          <w:shd w:val="clear" w:color="auto" w:fill="FFFFFF"/>
        </w:rPr>
        <w:t xml:space="preserve"> is an industry</w:t>
      </w:r>
      <w:r w:rsidR="00B545CE" w:rsidRPr="003B1B47">
        <w:rPr>
          <w:rStyle w:val="Strong"/>
          <w:rFonts w:ascii="Arial" w:hAnsi="Arial" w:cs="Arial"/>
          <w:b w:val="0"/>
          <w:bCs w:val="0"/>
          <w:color w:val="111111"/>
          <w:sz w:val="20"/>
          <w:shd w:val="clear" w:color="auto" w:fill="FFFFFF"/>
        </w:rPr>
        <w:t>-standard digital SIM.</w:t>
      </w:r>
      <w:r w:rsidR="00864603" w:rsidRPr="003B1B47">
        <w:rPr>
          <w:rFonts w:ascii="Arial" w:hAnsi="Arial" w:cs="Arial"/>
          <w:sz w:val="20"/>
        </w:rPr>
        <w:t xml:space="preserve"> It eliminates the need for a physical SIM card in a device, enabling remote provisioning of a mobile operator’s service</w:t>
      </w:r>
      <w:r w:rsidR="00CA3D0E" w:rsidRPr="003B1B47">
        <w:rPr>
          <w:rFonts w:ascii="Arial" w:hAnsi="Arial" w:cs="Arial"/>
          <w:sz w:val="20"/>
        </w:rPr>
        <w:t xml:space="preserve"> and t</w:t>
      </w:r>
      <w:r w:rsidR="00864603" w:rsidRPr="003B1B47">
        <w:rPr>
          <w:rFonts w:ascii="Arial" w:hAnsi="Arial" w:cs="Arial"/>
          <w:sz w:val="20"/>
        </w:rPr>
        <w:t>his simplifies switching between operators.</w:t>
      </w:r>
      <w:r w:rsidR="001019A6" w:rsidRPr="003B1B47">
        <w:rPr>
          <w:rFonts w:ascii="Arial" w:hAnsi="Arial" w:cs="Arial"/>
          <w:sz w:val="20"/>
        </w:rPr>
        <w:t xml:space="preserve"> eUICC (Embedded Universal Integrated Circuit Card), </w:t>
      </w:r>
      <w:r w:rsidR="00F03604">
        <w:rPr>
          <w:rFonts w:ascii="Arial" w:hAnsi="Arial" w:cs="Arial"/>
          <w:sz w:val="20"/>
        </w:rPr>
        <w:t>is the</w:t>
      </w:r>
      <w:r w:rsidR="001019A6" w:rsidRPr="003B1B47">
        <w:rPr>
          <w:rFonts w:ascii="Arial" w:hAnsi="Arial" w:cs="Arial"/>
          <w:sz w:val="20"/>
        </w:rPr>
        <w:t xml:space="preserve"> software component located inside the eSIM chip. </w:t>
      </w:r>
    </w:p>
    <w:p w14:paraId="6B69E9FF" w14:textId="5BE67E82" w:rsidR="0038561F" w:rsidRPr="003B1B47" w:rsidRDefault="00D76A4A" w:rsidP="00205509">
      <w:pPr>
        <w:pStyle w:val="body"/>
        <w:ind w:left="0"/>
        <w:rPr>
          <w:rFonts w:ascii="Arial" w:hAnsi="Arial" w:cs="Arial"/>
          <w:sz w:val="20"/>
        </w:rPr>
      </w:pPr>
      <w:r w:rsidRPr="003B1B47">
        <w:rPr>
          <w:rFonts w:ascii="Arial" w:hAnsi="Arial" w:cs="Arial"/>
          <w:sz w:val="20"/>
        </w:rPr>
        <w:t xml:space="preserve">The GSMA Terminal Steering Group </w:t>
      </w:r>
      <w:r w:rsidR="005A1FB2" w:rsidRPr="003B1B47">
        <w:rPr>
          <w:rFonts w:ascii="Arial" w:hAnsi="Arial" w:cs="Arial"/>
          <w:sz w:val="20"/>
        </w:rPr>
        <w:t xml:space="preserve">has </w:t>
      </w:r>
      <w:r w:rsidR="00106B8D" w:rsidRPr="003B1B47">
        <w:rPr>
          <w:rFonts w:ascii="Arial" w:hAnsi="Arial" w:cs="Arial"/>
          <w:sz w:val="20"/>
        </w:rPr>
        <w:t>developed TS</w:t>
      </w:r>
      <w:r w:rsidRPr="003B1B47">
        <w:rPr>
          <w:rFonts w:ascii="Arial" w:hAnsi="Arial" w:cs="Arial"/>
          <w:sz w:val="20"/>
        </w:rPr>
        <w:t>.48</w:t>
      </w:r>
      <w:r w:rsidR="00E87610" w:rsidRPr="003B1B47">
        <w:rPr>
          <w:rFonts w:ascii="Arial" w:hAnsi="Arial" w:cs="Arial"/>
          <w:sz w:val="20"/>
        </w:rPr>
        <w:t xml:space="preserve"> [</w:t>
      </w:r>
      <w:r w:rsidR="00301F87" w:rsidRPr="003B1B47">
        <w:rPr>
          <w:rFonts w:ascii="Arial" w:hAnsi="Arial" w:cs="Arial"/>
          <w:sz w:val="20"/>
        </w:rPr>
        <w:t>1</w:t>
      </w:r>
      <w:r w:rsidR="00E87610" w:rsidRPr="003B1B47">
        <w:rPr>
          <w:rFonts w:ascii="Arial" w:hAnsi="Arial" w:cs="Arial"/>
          <w:sz w:val="20"/>
        </w:rPr>
        <w:t>]</w:t>
      </w:r>
      <w:r w:rsidRPr="003B1B47">
        <w:rPr>
          <w:rFonts w:ascii="Arial" w:hAnsi="Arial" w:cs="Arial"/>
          <w:sz w:val="20"/>
        </w:rPr>
        <w:t xml:space="preserve"> Generic eUICC Test Profile for Device Testing</w:t>
      </w:r>
      <w:r w:rsidR="002010F8" w:rsidRPr="003B1B47">
        <w:rPr>
          <w:rFonts w:ascii="Arial" w:hAnsi="Arial" w:cs="Arial"/>
          <w:sz w:val="20"/>
        </w:rPr>
        <w:t>, ensuring compliance with 3GPP specifications for devices with non-removable SIMs.</w:t>
      </w:r>
      <w:r w:rsidR="00F03604">
        <w:rPr>
          <w:rFonts w:ascii="Arial" w:hAnsi="Arial" w:cs="Arial"/>
          <w:sz w:val="20"/>
        </w:rPr>
        <w:t xml:space="preserve"> 3GPP RAN5</w:t>
      </w:r>
      <w:r w:rsidR="00B74209">
        <w:rPr>
          <w:rFonts w:ascii="Arial" w:hAnsi="Arial" w:cs="Arial"/>
          <w:sz w:val="20"/>
        </w:rPr>
        <w:t xml:space="preserve"> is aligned with this Test Profile.</w:t>
      </w:r>
      <w:r w:rsidR="000F2889">
        <w:rPr>
          <w:rFonts w:ascii="Arial" w:hAnsi="Arial" w:cs="Arial"/>
          <w:sz w:val="20"/>
        </w:rPr>
        <w:t xml:space="preserve"> Devices equipped with eSIM-only have unique challenges in certification.</w:t>
      </w:r>
      <w:r w:rsidR="00EA3DDE">
        <w:rPr>
          <w:rFonts w:ascii="Arial" w:hAnsi="Arial" w:cs="Arial"/>
          <w:sz w:val="20"/>
        </w:rPr>
        <w:t xml:space="preserve"> </w:t>
      </w:r>
      <w:r w:rsidR="00EA3DDE" w:rsidRPr="00EA3DDE">
        <w:rPr>
          <w:rFonts w:ascii="Arial" w:hAnsi="Arial" w:cs="Arial"/>
          <w:sz w:val="20"/>
        </w:rPr>
        <w:t xml:space="preserve">These challenges are crucial for ensuring the successful adoption and integration of eSIM </w:t>
      </w:r>
      <w:r w:rsidR="00672971" w:rsidRPr="00EA3DDE">
        <w:rPr>
          <w:rFonts w:ascii="Arial" w:hAnsi="Arial" w:cs="Arial"/>
          <w:sz w:val="20"/>
        </w:rPr>
        <w:t>technology.</w:t>
      </w:r>
    </w:p>
    <w:p w14:paraId="0C749330" w14:textId="77777777" w:rsidR="008C3D14" w:rsidRDefault="008C3D14" w:rsidP="00EC4AD4">
      <w:pPr>
        <w:pStyle w:val="Heading2"/>
        <w:rPr>
          <w:rFonts w:cs="Arial"/>
          <w:b/>
          <w:bCs/>
        </w:rPr>
      </w:pPr>
    </w:p>
    <w:p w14:paraId="21E2DFBE" w14:textId="6ABDBFD1" w:rsidR="00C3561A" w:rsidRPr="00E630F7" w:rsidRDefault="005660BE" w:rsidP="00EC4AD4">
      <w:pPr>
        <w:pStyle w:val="Heading2"/>
        <w:rPr>
          <w:rFonts w:cs="Arial"/>
          <w:b/>
          <w:bCs/>
        </w:rPr>
      </w:pPr>
      <w:r w:rsidRPr="00E630F7">
        <w:rPr>
          <w:rFonts w:cs="Arial"/>
          <w:b/>
          <w:bCs/>
        </w:rPr>
        <w:t xml:space="preserve">Challenges for </w:t>
      </w:r>
      <w:r w:rsidR="00715AB5" w:rsidRPr="00E630F7">
        <w:rPr>
          <w:rFonts w:cs="Arial"/>
          <w:b/>
          <w:bCs/>
        </w:rPr>
        <w:t>Certification</w:t>
      </w:r>
      <w:r w:rsidR="00603D07" w:rsidRPr="00E630F7">
        <w:rPr>
          <w:rFonts w:cs="Arial"/>
          <w:b/>
          <w:bCs/>
        </w:rPr>
        <w:t xml:space="preserve"> of eSIM-only Device</w:t>
      </w:r>
    </w:p>
    <w:p w14:paraId="4571A185" w14:textId="4293BAF8" w:rsidR="007525D7" w:rsidRDefault="00682A81" w:rsidP="00603D07">
      <w:pPr>
        <w:pStyle w:val="Heading6"/>
        <w:numPr>
          <w:ilvl w:val="0"/>
          <w:numId w:val="20"/>
        </w:numPr>
        <w:ind w:left="360"/>
        <w:rPr>
          <w:rFonts w:cs="Arial"/>
        </w:rPr>
      </w:pPr>
      <w:r>
        <w:rPr>
          <w:rFonts w:cs="Arial"/>
        </w:rPr>
        <w:t>Enabling Generic Test Profile</w:t>
      </w:r>
    </w:p>
    <w:p w14:paraId="1BFCEC04" w14:textId="50CBAF02" w:rsidR="00AE2618" w:rsidRPr="00FA357C" w:rsidRDefault="00AE2618" w:rsidP="00603D07">
      <w:pPr>
        <w:pStyle w:val="body"/>
        <w:ind w:left="360"/>
        <w:rPr>
          <w:rFonts w:ascii="Arial" w:hAnsi="Arial" w:cs="Arial"/>
          <w:sz w:val="20"/>
        </w:rPr>
      </w:pPr>
      <w:r w:rsidRPr="00FA357C">
        <w:rPr>
          <w:rFonts w:ascii="Arial" w:hAnsi="Arial" w:cs="Arial"/>
          <w:sz w:val="20"/>
        </w:rPr>
        <w:t xml:space="preserve">Before a device test begins, the Generic Test Profile must be present on the Device Under Test (DUT). The tester or test equipment should activate (enable) the Generic Test Profile before executing the test case. </w:t>
      </w:r>
      <w:r w:rsidR="002019A6" w:rsidRPr="00FA357C">
        <w:rPr>
          <w:rFonts w:ascii="Arial" w:hAnsi="Arial" w:cs="Arial"/>
          <w:sz w:val="20"/>
        </w:rPr>
        <w:t>As required by the test case, the profile contents shall be modified</w:t>
      </w:r>
      <w:r w:rsidR="000B127F" w:rsidRPr="00FA357C">
        <w:rPr>
          <w:rFonts w:ascii="Arial" w:hAnsi="Arial" w:cs="Arial"/>
          <w:sz w:val="20"/>
        </w:rPr>
        <w:t>.</w:t>
      </w:r>
    </w:p>
    <w:p w14:paraId="6EF3C70F" w14:textId="77777777" w:rsidR="007F0668" w:rsidRDefault="00341F01" w:rsidP="00603D07">
      <w:pPr>
        <w:pStyle w:val="body"/>
        <w:ind w:left="360"/>
        <w:rPr>
          <w:rFonts w:ascii="Arial" w:hAnsi="Arial" w:cs="Arial"/>
          <w:sz w:val="20"/>
        </w:rPr>
      </w:pPr>
      <w:r w:rsidRPr="00FA357C">
        <w:rPr>
          <w:rFonts w:ascii="Arial" w:hAnsi="Arial" w:cs="Arial"/>
          <w:color w:val="111111"/>
          <w:sz w:val="20"/>
          <w:shd w:val="clear" w:color="auto" w:fill="FFFFFF"/>
        </w:rPr>
        <w:t>GSMA PRD specifications </w:t>
      </w:r>
      <w:r w:rsidR="00A353A2" w:rsidRPr="00FA357C">
        <w:rPr>
          <w:rFonts w:ascii="Arial" w:hAnsi="Arial" w:cs="Arial"/>
          <w:b/>
          <w:bCs/>
          <w:color w:val="111111"/>
          <w:sz w:val="20"/>
          <w:shd w:val="clear" w:color="auto" w:fill="FFFFFF"/>
        </w:rPr>
        <w:t>SGP.22</w:t>
      </w:r>
      <w:r w:rsidR="00EF1CA2" w:rsidRPr="00FA357C">
        <w:rPr>
          <w:rFonts w:ascii="Arial" w:hAnsi="Arial" w:cs="Arial"/>
          <w:color w:val="111111"/>
          <w:sz w:val="20"/>
          <w:shd w:val="clear" w:color="auto" w:fill="FFFFFF"/>
        </w:rPr>
        <w:t>[</w:t>
      </w:r>
      <w:r w:rsidR="00301F87" w:rsidRPr="00FA357C">
        <w:rPr>
          <w:rFonts w:ascii="Arial" w:hAnsi="Arial" w:cs="Arial"/>
          <w:color w:val="111111"/>
          <w:sz w:val="20"/>
          <w:shd w:val="clear" w:color="auto" w:fill="FFFFFF"/>
        </w:rPr>
        <w:t>2</w:t>
      </w:r>
      <w:r w:rsidR="00EF1CA2" w:rsidRPr="00FA357C">
        <w:rPr>
          <w:rFonts w:ascii="Arial" w:hAnsi="Arial" w:cs="Arial"/>
          <w:color w:val="111111"/>
          <w:sz w:val="20"/>
          <w:shd w:val="clear" w:color="auto" w:fill="FFFFFF"/>
        </w:rPr>
        <w:t>]</w:t>
      </w:r>
      <w:r w:rsidR="00A353A2" w:rsidRPr="00FA357C">
        <w:rPr>
          <w:rFonts w:ascii="Arial" w:hAnsi="Arial" w:cs="Arial"/>
          <w:color w:val="111111"/>
          <w:sz w:val="20"/>
          <w:shd w:val="clear" w:color="auto" w:fill="FFFFFF"/>
        </w:rPr>
        <w:t xml:space="preserve"> </w:t>
      </w:r>
      <w:r w:rsidR="00EF1CA2" w:rsidRPr="00FA357C">
        <w:rPr>
          <w:rFonts w:ascii="Arial" w:hAnsi="Arial" w:cs="Arial"/>
          <w:color w:val="111111"/>
          <w:sz w:val="20"/>
          <w:shd w:val="clear" w:color="auto" w:fill="FFFFFF"/>
        </w:rPr>
        <w:t>(</w:t>
      </w:r>
      <w:r w:rsidR="00A353A2" w:rsidRPr="00FA357C">
        <w:rPr>
          <w:rFonts w:ascii="Arial" w:hAnsi="Arial" w:cs="Arial"/>
          <w:color w:val="111111"/>
          <w:sz w:val="20"/>
          <w:shd w:val="clear" w:color="auto" w:fill="FFFFFF"/>
        </w:rPr>
        <w:t>for Consumer Devices</w:t>
      </w:r>
      <w:r w:rsidR="00EF1CA2" w:rsidRPr="00FA357C">
        <w:rPr>
          <w:rFonts w:ascii="Arial" w:hAnsi="Arial" w:cs="Arial"/>
          <w:color w:val="111111"/>
          <w:sz w:val="20"/>
          <w:shd w:val="clear" w:color="auto" w:fill="FFFFFF"/>
        </w:rPr>
        <w:t>)</w:t>
      </w:r>
      <w:r w:rsidR="001F6672" w:rsidRPr="00FA357C">
        <w:rPr>
          <w:rFonts w:ascii="Arial" w:hAnsi="Arial" w:cs="Arial"/>
          <w:color w:val="111111"/>
          <w:sz w:val="20"/>
          <w:shd w:val="clear" w:color="auto" w:fill="FFFFFF"/>
        </w:rPr>
        <w:t xml:space="preserve">, </w:t>
      </w:r>
      <w:r w:rsidR="00401F2F" w:rsidRPr="00FA357C">
        <w:rPr>
          <w:rFonts w:ascii="Arial" w:hAnsi="Arial" w:cs="Arial"/>
          <w:b/>
          <w:bCs/>
          <w:color w:val="111111"/>
          <w:sz w:val="20"/>
          <w:shd w:val="clear" w:color="auto" w:fill="FFFFFF"/>
        </w:rPr>
        <w:t>SGP.32</w:t>
      </w:r>
      <w:r w:rsidR="00401F2F" w:rsidRPr="00FA357C">
        <w:rPr>
          <w:rFonts w:ascii="Arial" w:hAnsi="Arial" w:cs="Arial"/>
          <w:color w:val="111111"/>
          <w:sz w:val="20"/>
          <w:shd w:val="clear" w:color="auto" w:fill="FFFFFF"/>
        </w:rPr>
        <w:t>[</w:t>
      </w:r>
      <w:r w:rsidR="00301F87" w:rsidRPr="00FA357C">
        <w:rPr>
          <w:rFonts w:ascii="Arial" w:hAnsi="Arial" w:cs="Arial"/>
          <w:color w:val="111111"/>
          <w:sz w:val="20"/>
          <w:shd w:val="clear" w:color="auto" w:fill="FFFFFF"/>
        </w:rPr>
        <w:t>3</w:t>
      </w:r>
      <w:r w:rsidR="00401F2F" w:rsidRPr="00FA357C">
        <w:rPr>
          <w:rFonts w:ascii="Arial" w:hAnsi="Arial" w:cs="Arial"/>
          <w:color w:val="111111"/>
          <w:sz w:val="20"/>
          <w:shd w:val="clear" w:color="auto" w:fill="FFFFFF"/>
        </w:rPr>
        <w:t xml:space="preserve">] (for </w:t>
      </w:r>
      <w:r w:rsidR="007F0668" w:rsidRPr="00FA357C">
        <w:rPr>
          <w:rFonts w:ascii="Arial" w:hAnsi="Arial" w:cs="Arial"/>
          <w:color w:val="111111"/>
          <w:sz w:val="20"/>
          <w:shd w:val="clear" w:color="auto" w:fill="FFFFFF"/>
        </w:rPr>
        <w:t xml:space="preserve">Consumer </w:t>
      </w:r>
      <w:r w:rsidR="00401F2F" w:rsidRPr="00FA357C">
        <w:rPr>
          <w:rFonts w:ascii="Arial" w:hAnsi="Arial" w:cs="Arial"/>
          <w:color w:val="111111"/>
          <w:sz w:val="20"/>
          <w:shd w:val="clear" w:color="auto" w:fill="FFFFFF"/>
        </w:rPr>
        <w:t>IOT</w:t>
      </w:r>
      <w:r w:rsidR="00024A8A" w:rsidRPr="00FA357C">
        <w:rPr>
          <w:rFonts w:ascii="Arial" w:hAnsi="Arial" w:cs="Arial"/>
          <w:color w:val="111111"/>
          <w:sz w:val="20"/>
          <w:shd w:val="clear" w:color="auto" w:fill="FFFFFF"/>
        </w:rPr>
        <w:t>), SGP</w:t>
      </w:r>
      <w:r w:rsidRPr="00FA357C">
        <w:rPr>
          <w:rStyle w:val="Strong"/>
          <w:rFonts w:ascii="Arial" w:hAnsi="Arial" w:cs="Arial"/>
          <w:color w:val="111111"/>
          <w:sz w:val="20"/>
          <w:shd w:val="clear" w:color="auto" w:fill="FFFFFF"/>
        </w:rPr>
        <w:t>.02</w:t>
      </w:r>
      <w:r w:rsidR="00E27A44" w:rsidRPr="00FA357C">
        <w:rPr>
          <w:rStyle w:val="Strong"/>
          <w:rFonts w:ascii="Arial" w:hAnsi="Arial" w:cs="Arial"/>
          <w:b w:val="0"/>
          <w:bCs w:val="0"/>
          <w:color w:val="111111"/>
          <w:sz w:val="20"/>
          <w:shd w:val="clear" w:color="auto" w:fill="FFFFFF"/>
        </w:rPr>
        <w:t>[</w:t>
      </w:r>
      <w:r w:rsidR="00301F87" w:rsidRPr="00FA357C">
        <w:rPr>
          <w:rStyle w:val="Strong"/>
          <w:rFonts w:ascii="Arial" w:hAnsi="Arial" w:cs="Arial"/>
          <w:b w:val="0"/>
          <w:bCs w:val="0"/>
          <w:color w:val="111111"/>
          <w:sz w:val="20"/>
          <w:shd w:val="clear" w:color="auto" w:fill="FFFFFF"/>
        </w:rPr>
        <w:t>4</w:t>
      </w:r>
      <w:r w:rsidR="00E27A44" w:rsidRPr="00FA357C">
        <w:rPr>
          <w:rStyle w:val="Strong"/>
          <w:rFonts w:ascii="Arial" w:hAnsi="Arial" w:cs="Arial"/>
          <w:b w:val="0"/>
          <w:bCs w:val="0"/>
          <w:color w:val="111111"/>
          <w:sz w:val="20"/>
          <w:shd w:val="clear" w:color="auto" w:fill="FFFFFF"/>
        </w:rPr>
        <w:t>]</w:t>
      </w:r>
      <w:r w:rsidRPr="00FA357C">
        <w:rPr>
          <w:rFonts w:ascii="Arial" w:hAnsi="Arial" w:cs="Arial"/>
          <w:color w:val="111111"/>
          <w:sz w:val="20"/>
          <w:shd w:val="clear" w:color="auto" w:fill="FFFFFF"/>
        </w:rPr>
        <w:t xml:space="preserve"> (for M2M) provide details on enabling and disabling test profiles. </w:t>
      </w:r>
      <w:r w:rsidR="002019A6" w:rsidRPr="00FA357C">
        <w:rPr>
          <w:rFonts w:ascii="Arial" w:hAnsi="Arial" w:cs="Arial"/>
          <w:color w:val="111111"/>
          <w:sz w:val="20"/>
          <w:shd w:val="clear" w:color="auto" w:fill="FFFFFF"/>
        </w:rPr>
        <w:t>The Generic Test Profile remains active until the profile is disabled</w:t>
      </w:r>
      <w:r w:rsidR="00862283" w:rsidRPr="00FA357C">
        <w:rPr>
          <w:rFonts w:ascii="Arial" w:hAnsi="Arial" w:cs="Arial"/>
          <w:color w:val="111111"/>
          <w:shd w:val="clear" w:color="auto" w:fill="FFFFFF"/>
        </w:rPr>
        <w:t>.</w:t>
      </w:r>
      <w:r w:rsidR="007F0668" w:rsidRPr="00FA357C">
        <w:rPr>
          <w:rFonts w:ascii="Arial" w:hAnsi="Arial" w:cs="Arial"/>
          <w:color w:val="111111"/>
          <w:shd w:val="clear" w:color="auto" w:fill="FFFFFF"/>
        </w:rPr>
        <w:t xml:space="preserve"> </w:t>
      </w:r>
      <w:r w:rsidR="007F0668" w:rsidRPr="00FA357C">
        <w:rPr>
          <w:rFonts w:ascii="Arial" w:hAnsi="Arial" w:cs="Arial"/>
          <w:sz w:val="20"/>
        </w:rPr>
        <w:t>Even after a power cycle of the DUT, the Generic Test Profile remains active.</w:t>
      </w:r>
    </w:p>
    <w:p w14:paraId="06A8AAA2" w14:textId="44EB63AE" w:rsidR="00DC5F8F" w:rsidRPr="00FA357C" w:rsidRDefault="001F7633" w:rsidP="00603D07">
      <w:pPr>
        <w:pStyle w:val="body"/>
        <w:ind w:left="360"/>
        <w:rPr>
          <w:rFonts w:ascii="Arial" w:hAnsi="Arial" w:cs="Arial"/>
          <w:sz w:val="20"/>
        </w:rPr>
      </w:pPr>
      <w:r>
        <w:rPr>
          <w:rFonts w:ascii="Arial" w:hAnsi="Arial" w:cs="Arial"/>
          <w:color w:val="111111"/>
          <w:sz w:val="20"/>
          <w:shd w:val="clear" w:color="auto" w:fill="FFFFFF"/>
        </w:rPr>
        <w:t xml:space="preserve">Ensuring that Generic Test Profile </w:t>
      </w:r>
      <w:r w:rsidR="00BC1FFD">
        <w:rPr>
          <w:rFonts w:ascii="Arial" w:hAnsi="Arial" w:cs="Arial"/>
          <w:color w:val="111111"/>
          <w:sz w:val="20"/>
          <w:shd w:val="clear" w:color="auto" w:fill="FFFFFF"/>
        </w:rPr>
        <w:t>available is the basic requirement for a</w:t>
      </w:r>
      <w:r>
        <w:rPr>
          <w:rFonts w:ascii="Arial" w:hAnsi="Arial" w:cs="Arial"/>
          <w:color w:val="111111"/>
          <w:sz w:val="20"/>
          <w:shd w:val="clear" w:color="auto" w:fill="FFFFFF"/>
        </w:rPr>
        <w:t>ll test areas with in RAN5</w:t>
      </w:r>
      <w:r w:rsidR="00BC1FFD">
        <w:rPr>
          <w:rFonts w:ascii="Arial" w:hAnsi="Arial" w:cs="Arial"/>
          <w:color w:val="111111"/>
          <w:sz w:val="20"/>
          <w:shd w:val="clear" w:color="auto" w:fill="FFFFFF"/>
        </w:rPr>
        <w:t xml:space="preserve">. </w:t>
      </w:r>
      <w:r w:rsidR="009B19BC">
        <w:rPr>
          <w:rFonts w:ascii="Arial" w:hAnsi="Arial" w:cs="Arial"/>
          <w:color w:val="111111"/>
          <w:sz w:val="20"/>
          <w:shd w:val="clear" w:color="auto" w:fill="FFFFFF"/>
        </w:rPr>
        <w:t xml:space="preserve">Only </w:t>
      </w:r>
      <w:r w:rsidR="002C60D8">
        <w:rPr>
          <w:rFonts w:ascii="Arial" w:hAnsi="Arial" w:cs="Arial"/>
          <w:color w:val="111111"/>
          <w:sz w:val="20"/>
          <w:shd w:val="clear" w:color="auto" w:fill="FFFFFF"/>
        </w:rPr>
        <w:t>Signalling</w:t>
      </w:r>
      <w:r w:rsidR="009B19BC">
        <w:rPr>
          <w:rFonts w:ascii="Arial" w:hAnsi="Arial" w:cs="Arial"/>
          <w:color w:val="111111"/>
          <w:sz w:val="20"/>
          <w:shd w:val="clear" w:color="auto" w:fill="FFFFFF"/>
        </w:rPr>
        <w:t xml:space="preserve"> test have further requirements to modify the contents of this Generic Test Profile</w:t>
      </w:r>
      <w:r w:rsidR="00430EC1">
        <w:rPr>
          <w:rFonts w:ascii="Arial" w:hAnsi="Arial" w:cs="Arial"/>
          <w:color w:val="111111"/>
          <w:sz w:val="20"/>
          <w:shd w:val="clear" w:color="auto" w:fill="FFFFFF"/>
        </w:rPr>
        <w:t xml:space="preserve"> and challenges listed below are signalling specific with no impact to performance test areas</w:t>
      </w:r>
      <w:r w:rsidR="009B19BC">
        <w:rPr>
          <w:rFonts w:ascii="Arial" w:hAnsi="Arial" w:cs="Arial"/>
          <w:color w:val="111111"/>
          <w:sz w:val="20"/>
          <w:shd w:val="clear" w:color="auto" w:fill="FFFFFF"/>
        </w:rPr>
        <w:t>.</w:t>
      </w:r>
    </w:p>
    <w:p w14:paraId="4425C878" w14:textId="5E129891" w:rsidR="0044378B" w:rsidRPr="00FA357C" w:rsidRDefault="0044378B" w:rsidP="00603D07">
      <w:pPr>
        <w:pStyle w:val="Heading6"/>
        <w:numPr>
          <w:ilvl w:val="0"/>
          <w:numId w:val="20"/>
        </w:numPr>
        <w:ind w:left="360"/>
        <w:rPr>
          <w:rFonts w:cs="Arial"/>
        </w:rPr>
      </w:pPr>
      <w:r w:rsidRPr="00FA357C">
        <w:rPr>
          <w:rFonts w:cs="Arial"/>
        </w:rPr>
        <w:t>Test Profile Modification</w:t>
      </w:r>
      <w:r w:rsidR="00E223F2">
        <w:rPr>
          <w:rFonts w:cs="Arial"/>
        </w:rPr>
        <w:t xml:space="preserve"> &amp; Restoration</w:t>
      </w:r>
    </w:p>
    <w:p w14:paraId="76BC40B7" w14:textId="65EF20E4" w:rsidR="00F96286" w:rsidRPr="00F96286" w:rsidRDefault="00196CBC" w:rsidP="00F96286">
      <w:pPr>
        <w:pStyle w:val="body"/>
        <w:ind w:left="360"/>
        <w:rPr>
          <w:rFonts w:ascii="Arial" w:hAnsi="Arial" w:cs="Arial"/>
          <w:sz w:val="20"/>
        </w:rPr>
      </w:pPr>
      <w:r>
        <w:rPr>
          <w:rFonts w:ascii="Arial" w:hAnsi="Arial" w:cs="Arial"/>
          <w:sz w:val="20"/>
        </w:rPr>
        <w:t xml:space="preserve">Only </w:t>
      </w:r>
      <w:r w:rsidR="00F96286" w:rsidRPr="00F96286">
        <w:rPr>
          <w:rFonts w:ascii="Arial" w:hAnsi="Arial" w:cs="Arial"/>
          <w:sz w:val="20"/>
        </w:rPr>
        <w:t>signalling</w:t>
      </w:r>
      <w:r>
        <w:rPr>
          <w:rFonts w:ascii="Arial" w:hAnsi="Arial" w:cs="Arial"/>
          <w:sz w:val="20"/>
        </w:rPr>
        <w:t xml:space="preserve"> test specifications have further requirement to modify Elementary Files inside the </w:t>
      </w:r>
      <w:r w:rsidR="00AA23C1">
        <w:rPr>
          <w:rFonts w:ascii="Arial" w:hAnsi="Arial" w:cs="Arial"/>
          <w:sz w:val="20"/>
        </w:rPr>
        <w:t>Generic Test Profile</w:t>
      </w:r>
      <w:r w:rsidR="002D49A3">
        <w:rPr>
          <w:rFonts w:ascii="Arial" w:hAnsi="Arial" w:cs="Arial"/>
          <w:sz w:val="20"/>
        </w:rPr>
        <w:t xml:space="preserve">, </w:t>
      </w:r>
      <w:r w:rsidR="002D49A3" w:rsidRPr="00F96286">
        <w:rPr>
          <w:rFonts w:ascii="Arial" w:hAnsi="Arial" w:cs="Arial"/>
          <w:sz w:val="20"/>
        </w:rPr>
        <w:t xml:space="preserve">TS 38.508-1 cl4.8.3 defines </w:t>
      </w:r>
      <w:r w:rsidR="004405B6" w:rsidRPr="00F96286">
        <w:rPr>
          <w:rFonts w:ascii="Arial" w:hAnsi="Arial" w:cs="Arial"/>
          <w:sz w:val="20"/>
        </w:rPr>
        <w:t>common parameters</w:t>
      </w:r>
      <w:r w:rsidR="00F96286" w:rsidRPr="00F96286">
        <w:rPr>
          <w:rFonts w:ascii="Arial" w:hAnsi="Arial" w:cs="Arial"/>
          <w:sz w:val="20"/>
        </w:rPr>
        <w:t xml:space="preserve"> while cl</w:t>
      </w:r>
      <w:r w:rsidR="00AE4B91">
        <w:rPr>
          <w:rFonts w:ascii="Arial" w:hAnsi="Arial" w:cs="Arial"/>
          <w:sz w:val="20"/>
        </w:rPr>
        <w:t xml:space="preserve"> </w:t>
      </w:r>
      <w:r w:rsidR="00F96286" w:rsidRPr="00F96286">
        <w:rPr>
          <w:rFonts w:ascii="Arial" w:hAnsi="Arial" w:cs="Arial"/>
          <w:sz w:val="20"/>
        </w:rPr>
        <w:t xml:space="preserve">6.4 </w:t>
      </w:r>
      <w:bookmarkStart w:id="0" w:name="_Toc21354259"/>
      <w:bookmarkStart w:id="1" w:name="_Toc27749903"/>
      <w:r w:rsidR="00AE4B91">
        <w:rPr>
          <w:rFonts w:ascii="Arial" w:hAnsi="Arial" w:cs="Arial"/>
          <w:sz w:val="20"/>
        </w:rPr>
        <w:t xml:space="preserve">defines </w:t>
      </w:r>
      <w:r w:rsidR="00F96286" w:rsidRPr="00F96286">
        <w:rPr>
          <w:rFonts w:ascii="Arial" w:hAnsi="Arial" w:cs="Arial"/>
          <w:sz w:val="20"/>
        </w:rPr>
        <w:t>Signalling Test Case specific USIM Configurations</w:t>
      </w:r>
      <w:bookmarkEnd w:id="0"/>
      <w:bookmarkEnd w:id="1"/>
      <w:r w:rsidR="00AE4B91">
        <w:rPr>
          <w:rFonts w:ascii="Arial" w:hAnsi="Arial" w:cs="Arial"/>
          <w:sz w:val="20"/>
        </w:rPr>
        <w:t>, which are required to execute by modifying impacted Elementaty Files (EF) in the USIM. The procedures used to modify USIM</w:t>
      </w:r>
      <w:r w:rsidR="00857E53">
        <w:rPr>
          <w:rFonts w:ascii="Arial" w:hAnsi="Arial" w:cs="Arial"/>
          <w:sz w:val="20"/>
        </w:rPr>
        <w:t xml:space="preserve"> are well established by test equipment vendors while the same for eSIM-only devices is not harmonized.</w:t>
      </w:r>
    </w:p>
    <w:p w14:paraId="6130662B" w14:textId="0D5019DC" w:rsidR="00E86AAC" w:rsidRPr="00FA357C" w:rsidRDefault="009A3A28" w:rsidP="00603D07">
      <w:pPr>
        <w:pStyle w:val="body"/>
        <w:ind w:left="360"/>
        <w:rPr>
          <w:rFonts w:ascii="Arial" w:hAnsi="Arial" w:cs="Arial"/>
          <w:color w:val="111111"/>
          <w:sz w:val="20"/>
          <w:shd w:val="clear" w:color="auto" w:fill="FFFFFF"/>
        </w:rPr>
      </w:pPr>
      <w:r w:rsidRPr="00FA357C">
        <w:rPr>
          <w:rFonts w:ascii="Arial" w:hAnsi="Arial" w:cs="Arial"/>
          <w:color w:val="111111"/>
          <w:sz w:val="20"/>
          <w:shd w:val="clear" w:color="auto" w:fill="FFFFFF"/>
        </w:rPr>
        <w:t>To avoid carrying over updated data on the Generic Test Profile from previously run test cases it is recommended to restore to the default generic test profile</w:t>
      </w:r>
      <w:r w:rsidRPr="00FA357C">
        <w:rPr>
          <w:rFonts w:ascii="Arial" w:hAnsi="Arial" w:cs="Arial"/>
        </w:rPr>
        <w:t> </w:t>
      </w:r>
      <w:r w:rsidR="00F540FB" w:rsidRPr="00FA357C">
        <w:rPr>
          <w:rFonts w:ascii="Arial" w:hAnsi="Arial" w:cs="Arial"/>
        </w:rPr>
        <w:t>data</w:t>
      </w:r>
      <w:r w:rsidRPr="00FA357C">
        <w:rPr>
          <w:rFonts w:ascii="Arial" w:hAnsi="Arial" w:cs="Arial"/>
          <w:color w:val="111111"/>
          <w:sz w:val="20"/>
          <w:shd w:val="clear" w:color="auto" w:fill="FFFFFF"/>
        </w:rPr>
        <w:t xml:space="preserve"> back to its original TS.48 data before starting a test case.</w:t>
      </w:r>
    </w:p>
    <w:p w14:paraId="09111248" w14:textId="77777777" w:rsidR="008C0885" w:rsidRDefault="008C0885" w:rsidP="008C0885">
      <w:pPr>
        <w:pStyle w:val="body"/>
        <w:ind w:left="360"/>
        <w:rPr>
          <w:rFonts w:ascii="Arial" w:hAnsi="Arial" w:cs="Arial"/>
          <w:sz w:val="20"/>
        </w:rPr>
      </w:pPr>
      <w:r w:rsidRPr="00F96286">
        <w:rPr>
          <w:rFonts w:ascii="Arial" w:hAnsi="Arial" w:cs="Arial"/>
          <w:sz w:val="20"/>
        </w:rPr>
        <w:t>As</w:t>
      </w:r>
      <w:r>
        <w:rPr>
          <w:rFonts w:ascii="Arial" w:hAnsi="Arial" w:cs="Arial"/>
          <w:sz w:val="20"/>
        </w:rPr>
        <w:t xml:space="preserve">. </w:t>
      </w:r>
      <w:r w:rsidRPr="00FA357C">
        <w:rPr>
          <w:rFonts w:ascii="Arial" w:hAnsi="Arial" w:cs="Arial"/>
          <w:sz w:val="20"/>
        </w:rPr>
        <w:t xml:space="preserve">As per TS 48[1], One of the following methods </w:t>
      </w:r>
      <w:r>
        <w:rPr>
          <w:rFonts w:ascii="Arial" w:hAnsi="Arial" w:cs="Arial"/>
          <w:sz w:val="20"/>
        </w:rPr>
        <w:t xml:space="preserve">below </w:t>
      </w:r>
      <w:r w:rsidRPr="00FA357C">
        <w:rPr>
          <w:rFonts w:ascii="Arial" w:hAnsi="Arial" w:cs="Arial"/>
          <w:sz w:val="20"/>
        </w:rPr>
        <w:t xml:space="preserve">shall be used to modify the Generic Test Profile. Each method for Profile modification shall provide a way to return to original (default) values. </w:t>
      </w:r>
    </w:p>
    <w:p w14:paraId="270C1571" w14:textId="77777777" w:rsidR="00626A24" w:rsidRPr="00FA357C" w:rsidRDefault="00626A24" w:rsidP="00603D07">
      <w:pPr>
        <w:pStyle w:val="body"/>
        <w:ind w:left="360"/>
        <w:rPr>
          <w:rFonts w:ascii="Arial" w:hAnsi="Arial" w:cs="Arial"/>
          <w:sz w:val="20"/>
        </w:rPr>
      </w:pPr>
    </w:p>
    <w:p w14:paraId="145810B7" w14:textId="7CF0962F" w:rsidR="007F7D3E" w:rsidRPr="00FA357C" w:rsidRDefault="00D17168" w:rsidP="00D17168">
      <w:pPr>
        <w:pStyle w:val="H6"/>
      </w:pPr>
      <w:r>
        <w:lastRenderedPageBreak/>
        <w:t xml:space="preserve">2.1 </w:t>
      </w:r>
      <w:r w:rsidR="007F7D3E" w:rsidRPr="00FA357C">
        <w:t>RFM/RAM</w:t>
      </w:r>
      <w:r w:rsidR="006955D1" w:rsidRPr="00FA357C">
        <w:t xml:space="preserve"> (Remote File/Application Management)</w:t>
      </w:r>
    </w:p>
    <w:p w14:paraId="2E0461F1" w14:textId="77B9A542" w:rsidR="00D252B2" w:rsidRPr="00FA357C" w:rsidRDefault="00D252B2" w:rsidP="0077118A">
      <w:pPr>
        <w:pStyle w:val="B4"/>
        <w:ind w:left="720" w:firstLine="0"/>
        <w:rPr>
          <w:rFonts w:ascii="Arial" w:hAnsi="Arial" w:cs="Arial"/>
          <w:lang w:val="en-US"/>
        </w:rPr>
      </w:pPr>
      <w:r w:rsidRPr="00FA357C">
        <w:rPr>
          <w:rFonts w:ascii="Arial" w:hAnsi="Arial" w:cs="Arial"/>
        </w:rPr>
        <w:t xml:space="preserve">The DUT </w:t>
      </w:r>
      <w:r w:rsidR="007A78B8" w:rsidRPr="00FA357C">
        <w:rPr>
          <w:rFonts w:ascii="Arial" w:hAnsi="Arial" w:cs="Arial"/>
        </w:rPr>
        <w:t xml:space="preserve">shall </w:t>
      </w:r>
      <w:r w:rsidRPr="00FA357C">
        <w:rPr>
          <w:rFonts w:ascii="Arial" w:hAnsi="Arial" w:cs="Arial"/>
        </w:rPr>
        <w:t>support an OTA interface as defined in GSMA PRDs SGP.02 [</w:t>
      </w:r>
      <w:r w:rsidR="00301F87" w:rsidRPr="00FA357C">
        <w:rPr>
          <w:rFonts w:ascii="Arial" w:hAnsi="Arial" w:cs="Arial"/>
        </w:rPr>
        <w:t>4</w:t>
      </w:r>
      <w:r w:rsidRPr="00FA357C">
        <w:rPr>
          <w:rFonts w:ascii="Arial" w:hAnsi="Arial" w:cs="Arial"/>
        </w:rPr>
        <w:t>] and SGP.22 [</w:t>
      </w:r>
      <w:r w:rsidR="006A01B1" w:rsidRPr="00FA357C">
        <w:rPr>
          <w:rFonts w:ascii="Arial" w:hAnsi="Arial" w:cs="Arial"/>
        </w:rPr>
        <w:t>2</w:t>
      </w:r>
      <w:r w:rsidRPr="00FA357C">
        <w:rPr>
          <w:rFonts w:ascii="Arial" w:hAnsi="Arial" w:cs="Arial"/>
        </w:rPr>
        <w:t xml:space="preserve">] (ES6 interface). This interface </w:t>
      </w:r>
      <w:r w:rsidR="007E2655" w:rsidRPr="00FA357C">
        <w:rPr>
          <w:rFonts w:ascii="Arial" w:hAnsi="Arial" w:cs="Arial"/>
        </w:rPr>
        <w:t>may</w:t>
      </w:r>
      <w:r w:rsidRPr="00FA357C">
        <w:rPr>
          <w:rFonts w:ascii="Arial" w:hAnsi="Arial" w:cs="Arial"/>
        </w:rPr>
        <w:t xml:space="preserve"> be used to modify Generic Test Profile content by using standardized RFM/RAM commands as defined in ETSI 102 225 [</w:t>
      </w:r>
      <w:r w:rsidR="006A01B1" w:rsidRPr="00FA357C">
        <w:rPr>
          <w:rFonts w:ascii="Arial" w:hAnsi="Arial" w:cs="Arial"/>
        </w:rPr>
        <w:t>5</w:t>
      </w:r>
      <w:r w:rsidRPr="00FA357C">
        <w:rPr>
          <w:rFonts w:ascii="Arial" w:hAnsi="Arial" w:cs="Arial"/>
        </w:rPr>
        <w:t>], ETSI 102 226 [</w:t>
      </w:r>
      <w:r w:rsidR="006A01B1" w:rsidRPr="00FA357C">
        <w:rPr>
          <w:rFonts w:ascii="Arial" w:hAnsi="Arial" w:cs="Arial"/>
        </w:rPr>
        <w:t>6</w:t>
      </w:r>
      <w:r w:rsidRPr="00FA357C">
        <w:rPr>
          <w:rFonts w:ascii="Arial" w:hAnsi="Arial" w:cs="Arial"/>
        </w:rPr>
        <w:t xml:space="preserve">] and </w:t>
      </w:r>
      <w:r w:rsidR="004C0C8C" w:rsidRPr="00FA357C">
        <w:rPr>
          <w:rFonts w:ascii="Arial" w:hAnsi="Arial" w:cs="Arial"/>
        </w:rPr>
        <w:t>Global Platform</w:t>
      </w:r>
      <w:r w:rsidRPr="00FA357C">
        <w:rPr>
          <w:rFonts w:ascii="Arial" w:hAnsi="Arial" w:cs="Arial"/>
        </w:rPr>
        <w:t xml:space="preserve"> Amd. B [</w:t>
      </w:r>
      <w:r w:rsidR="00517ECC" w:rsidRPr="00FA357C">
        <w:rPr>
          <w:rFonts w:ascii="Arial" w:hAnsi="Arial" w:cs="Arial"/>
        </w:rPr>
        <w:t>7</w:t>
      </w:r>
      <w:r w:rsidRPr="00FA357C">
        <w:rPr>
          <w:rFonts w:ascii="Arial" w:hAnsi="Arial" w:cs="Arial"/>
        </w:rPr>
        <w:t>].</w:t>
      </w:r>
      <w:r w:rsidR="006B6926" w:rsidRPr="00FA357C">
        <w:rPr>
          <w:rFonts w:ascii="Arial" w:hAnsi="Arial" w:cs="Arial"/>
        </w:rPr>
        <w:t xml:space="preserve">  The </w:t>
      </w:r>
      <w:r w:rsidR="00DD7302" w:rsidRPr="00FA357C">
        <w:rPr>
          <w:rFonts w:ascii="Arial" w:hAnsi="Arial" w:cs="Arial"/>
          <w:lang w:val="en-US"/>
        </w:rPr>
        <w:t xml:space="preserve">RFM commands for </w:t>
      </w:r>
      <w:r w:rsidR="009C4B0D" w:rsidRPr="00FA357C">
        <w:rPr>
          <w:rFonts w:ascii="Arial" w:hAnsi="Arial" w:cs="Arial"/>
        </w:rPr>
        <w:t>modify</w:t>
      </w:r>
      <w:r w:rsidR="009C4B0D" w:rsidRPr="00FA357C">
        <w:rPr>
          <w:rFonts w:ascii="Arial" w:hAnsi="Arial" w:cs="Arial"/>
          <w:lang w:val="en-US"/>
        </w:rPr>
        <w:t>ing</w:t>
      </w:r>
      <w:r w:rsidR="00451248" w:rsidRPr="00FA357C">
        <w:rPr>
          <w:rFonts w:ascii="Arial" w:hAnsi="Arial" w:cs="Arial"/>
        </w:rPr>
        <w:t xml:space="preserve"> the </w:t>
      </w:r>
      <w:r w:rsidR="006B6926" w:rsidRPr="00FA357C">
        <w:rPr>
          <w:rFonts w:ascii="Arial" w:hAnsi="Arial" w:cs="Arial"/>
        </w:rPr>
        <w:t xml:space="preserve">profile </w:t>
      </w:r>
      <w:r w:rsidR="00451248" w:rsidRPr="00FA357C">
        <w:rPr>
          <w:rFonts w:ascii="Arial" w:hAnsi="Arial" w:cs="Arial"/>
        </w:rPr>
        <w:t xml:space="preserve">(EFs) </w:t>
      </w:r>
      <w:r w:rsidR="00E471C5" w:rsidRPr="00FA357C">
        <w:rPr>
          <w:rFonts w:ascii="Arial" w:hAnsi="Arial" w:cs="Arial"/>
          <w:lang w:val="en-US"/>
        </w:rPr>
        <w:t>may be</w:t>
      </w:r>
      <w:r w:rsidR="006B6926" w:rsidRPr="00FA357C">
        <w:rPr>
          <w:rFonts w:ascii="Arial" w:hAnsi="Arial" w:cs="Arial"/>
        </w:rPr>
        <w:t xml:space="preserve"> sent </w:t>
      </w:r>
      <w:r w:rsidR="00E471C5" w:rsidRPr="00FA357C">
        <w:rPr>
          <w:rFonts w:ascii="Arial" w:hAnsi="Arial" w:cs="Arial"/>
          <w:lang w:val="en-US"/>
        </w:rPr>
        <w:t xml:space="preserve">as payload </w:t>
      </w:r>
      <w:r w:rsidR="006B6926" w:rsidRPr="00FA357C">
        <w:rPr>
          <w:rFonts w:ascii="Arial" w:hAnsi="Arial" w:cs="Arial"/>
        </w:rPr>
        <w:t xml:space="preserve">in SMS -PP </w:t>
      </w:r>
      <w:r w:rsidR="00767337" w:rsidRPr="00FA357C">
        <w:rPr>
          <w:rFonts w:ascii="Arial" w:hAnsi="Arial" w:cs="Arial"/>
          <w:lang w:val="en-US"/>
        </w:rPr>
        <w:t xml:space="preserve">Download </w:t>
      </w:r>
      <w:r w:rsidR="006B6926" w:rsidRPr="00FA357C">
        <w:rPr>
          <w:rFonts w:ascii="Arial" w:hAnsi="Arial" w:cs="Arial"/>
        </w:rPr>
        <w:t>over the Air</w:t>
      </w:r>
      <w:r w:rsidR="003E022B" w:rsidRPr="00FA357C">
        <w:rPr>
          <w:rFonts w:ascii="Arial" w:hAnsi="Arial" w:cs="Arial"/>
        </w:rPr>
        <w:t>.</w:t>
      </w:r>
    </w:p>
    <w:p w14:paraId="782E7532" w14:textId="0579131B" w:rsidR="007F7D3E" w:rsidRPr="00FA357C" w:rsidRDefault="00D17168" w:rsidP="00D17168">
      <w:pPr>
        <w:pStyle w:val="H6"/>
      </w:pPr>
      <w:r>
        <w:t xml:space="preserve">2.2 </w:t>
      </w:r>
      <w:r w:rsidR="004A399E" w:rsidRPr="00FA357C">
        <w:t>AT Commands</w:t>
      </w:r>
    </w:p>
    <w:p w14:paraId="71BDC9C3" w14:textId="511B6AAF" w:rsidR="004C5338" w:rsidRPr="00FA357C" w:rsidRDefault="00AC4FB7" w:rsidP="007B13A0">
      <w:pPr>
        <w:pStyle w:val="B4"/>
        <w:ind w:left="720" w:firstLine="0"/>
        <w:rPr>
          <w:rFonts w:ascii="Arial" w:hAnsi="Arial" w:cs="Arial"/>
          <w:lang w:val="en-US"/>
        </w:rPr>
      </w:pPr>
      <w:r w:rsidRPr="00FA357C">
        <w:rPr>
          <w:rFonts w:ascii="Arial" w:hAnsi="Arial" w:cs="Arial"/>
        </w:rPr>
        <w:t xml:space="preserve">AT commands </w:t>
      </w:r>
      <w:r w:rsidR="00090D1D" w:rsidRPr="00FA357C">
        <w:rPr>
          <w:rFonts w:ascii="Arial" w:hAnsi="Arial" w:cs="Arial"/>
        </w:rPr>
        <w:t>may</w:t>
      </w:r>
      <w:r w:rsidRPr="00FA357C">
        <w:rPr>
          <w:rFonts w:ascii="Arial" w:hAnsi="Arial" w:cs="Arial"/>
        </w:rPr>
        <w:t xml:space="preserve"> be sent over a USB interface to update the Generic Test Profile. AT+CSIM command defined in 3GPP 27.007 [</w:t>
      </w:r>
      <w:r w:rsidR="00517ECC" w:rsidRPr="00FA357C">
        <w:rPr>
          <w:rFonts w:ascii="Arial" w:hAnsi="Arial" w:cs="Arial"/>
        </w:rPr>
        <w:t>8</w:t>
      </w:r>
      <w:r w:rsidRPr="00FA357C">
        <w:rPr>
          <w:rFonts w:ascii="Arial" w:hAnsi="Arial" w:cs="Arial"/>
        </w:rPr>
        <w:t xml:space="preserve">] </w:t>
      </w:r>
      <w:r w:rsidR="00FA2DAD">
        <w:rPr>
          <w:rFonts w:ascii="Arial" w:hAnsi="Arial" w:cs="Arial"/>
        </w:rPr>
        <w:t>cl</w:t>
      </w:r>
      <w:r w:rsidRPr="00FA357C">
        <w:rPr>
          <w:rFonts w:ascii="Arial" w:hAnsi="Arial" w:cs="Arial"/>
        </w:rPr>
        <w:t xml:space="preserve"> 8.17 and AT+CRSM commands defined in </w:t>
      </w:r>
      <w:r w:rsidR="00FA2DAD">
        <w:rPr>
          <w:rFonts w:ascii="Arial" w:hAnsi="Arial" w:cs="Arial"/>
        </w:rPr>
        <w:t>cl</w:t>
      </w:r>
      <w:r w:rsidRPr="00FA357C">
        <w:rPr>
          <w:rFonts w:ascii="Arial" w:hAnsi="Arial" w:cs="Arial"/>
        </w:rPr>
        <w:t xml:space="preserve"> 8.18 can be used for selecting EFs and updating the files with given data</w:t>
      </w:r>
      <w:r w:rsidR="00C63233">
        <w:rPr>
          <w:rFonts w:ascii="Arial" w:hAnsi="Arial" w:cs="Arial"/>
        </w:rPr>
        <w:t>,</w:t>
      </w:r>
      <w:r w:rsidR="00FD1656">
        <w:rPr>
          <w:rFonts w:ascii="Arial" w:hAnsi="Arial" w:cs="Arial"/>
        </w:rPr>
        <w:t xml:space="preserve"> </w:t>
      </w:r>
      <w:r w:rsidR="00C63233">
        <w:rPr>
          <w:rFonts w:ascii="Arial" w:hAnsi="Arial" w:cs="Arial"/>
        </w:rPr>
        <w:t>o</w:t>
      </w:r>
      <w:r w:rsidR="00C63233" w:rsidRPr="00FA357C">
        <w:rPr>
          <w:rFonts w:ascii="Arial" w:hAnsi="Arial" w:cs="Arial"/>
        </w:rPr>
        <w:t>ther AT commands used to modify EFs are AT+CGLA,AT+CRLA, AT+CCHO, AT+CCHC.</w:t>
      </w:r>
      <w:r w:rsidRPr="00FA357C">
        <w:rPr>
          <w:rFonts w:ascii="Arial" w:hAnsi="Arial" w:cs="Arial"/>
        </w:rPr>
        <w:t xml:space="preserve">. </w:t>
      </w:r>
    </w:p>
    <w:p w14:paraId="777CC228" w14:textId="4AE9683C" w:rsidR="00920421" w:rsidRPr="00FA357C" w:rsidRDefault="0096587E" w:rsidP="007B13A0">
      <w:pPr>
        <w:pStyle w:val="B4"/>
        <w:ind w:left="720" w:firstLine="0"/>
        <w:rPr>
          <w:rFonts w:ascii="Arial" w:hAnsi="Arial" w:cs="Arial"/>
        </w:rPr>
      </w:pPr>
      <w:r w:rsidRPr="00FA357C">
        <w:rPr>
          <w:rFonts w:ascii="Arial" w:hAnsi="Arial" w:cs="Arial"/>
        </w:rPr>
        <w:t>The s</w:t>
      </w:r>
      <w:r w:rsidR="00314FC2" w:rsidRPr="00FA357C">
        <w:rPr>
          <w:rFonts w:ascii="Arial" w:hAnsi="Arial" w:cs="Arial"/>
        </w:rPr>
        <w:t xml:space="preserve">ecurity restrictions </w:t>
      </w:r>
      <w:r w:rsidR="00F97DE1" w:rsidRPr="00FA357C">
        <w:rPr>
          <w:rFonts w:ascii="Arial" w:hAnsi="Arial" w:cs="Arial"/>
          <w:lang w:val="en-US"/>
        </w:rPr>
        <w:t>may have</w:t>
      </w:r>
      <w:r w:rsidR="00F97DE1" w:rsidRPr="00FA357C">
        <w:rPr>
          <w:rFonts w:ascii="Arial" w:hAnsi="Arial" w:cs="Arial"/>
        </w:rPr>
        <w:t xml:space="preserve"> </w:t>
      </w:r>
      <w:r w:rsidRPr="00FA357C">
        <w:rPr>
          <w:rFonts w:ascii="Arial" w:hAnsi="Arial" w:cs="Arial"/>
        </w:rPr>
        <w:t>to be disabled</w:t>
      </w:r>
      <w:r w:rsidR="004E2B25" w:rsidRPr="00FA357C">
        <w:rPr>
          <w:rFonts w:ascii="Arial" w:hAnsi="Arial" w:cs="Arial"/>
        </w:rPr>
        <w:t xml:space="preserve"> (</w:t>
      </w:r>
      <w:r w:rsidR="003D38A7" w:rsidRPr="00FA357C">
        <w:rPr>
          <w:rFonts w:ascii="Arial" w:hAnsi="Arial" w:cs="Arial"/>
        </w:rPr>
        <w:t>for generic test profile</w:t>
      </w:r>
      <w:r w:rsidR="004E2B25" w:rsidRPr="00FA357C">
        <w:rPr>
          <w:rFonts w:ascii="Arial" w:hAnsi="Arial" w:cs="Arial"/>
        </w:rPr>
        <w:t>)</w:t>
      </w:r>
      <w:r w:rsidR="006F0F37" w:rsidRPr="00FA357C">
        <w:rPr>
          <w:rFonts w:ascii="Arial" w:hAnsi="Arial" w:cs="Arial"/>
          <w:lang w:val="en-US"/>
        </w:rPr>
        <w:t xml:space="preserve"> for some </w:t>
      </w:r>
      <w:r w:rsidR="00F97DE1" w:rsidRPr="00FA357C">
        <w:rPr>
          <w:rFonts w:ascii="Arial" w:hAnsi="Arial" w:cs="Arial"/>
          <w:lang w:val="en-US"/>
        </w:rPr>
        <w:t>devices</w:t>
      </w:r>
      <w:r w:rsidRPr="00FA357C">
        <w:rPr>
          <w:rFonts w:ascii="Arial" w:hAnsi="Arial" w:cs="Arial"/>
        </w:rPr>
        <w:t xml:space="preserve"> </w:t>
      </w:r>
      <w:r w:rsidR="00314FC2" w:rsidRPr="00FA357C">
        <w:rPr>
          <w:rFonts w:ascii="Arial" w:hAnsi="Arial" w:cs="Arial"/>
        </w:rPr>
        <w:t xml:space="preserve">to allow access </w:t>
      </w:r>
      <w:r w:rsidR="00610F0E" w:rsidRPr="00FA357C">
        <w:rPr>
          <w:rFonts w:ascii="Arial" w:hAnsi="Arial" w:cs="Arial"/>
        </w:rPr>
        <w:t xml:space="preserve">to </w:t>
      </w:r>
      <w:r w:rsidR="00314FC2" w:rsidRPr="00FA357C">
        <w:rPr>
          <w:rFonts w:ascii="Arial" w:hAnsi="Arial" w:cs="Arial"/>
        </w:rPr>
        <w:t xml:space="preserve">all data in </w:t>
      </w:r>
      <w:r w:rsidR="00B76F8A" w:rsidRPr="00FA357C">
        <w:rPr>
          <w:rFonts w:ascii="Arial" w:hAnsi="Arial" w:cs="Arial"/>
        </w:rPr>
        <w:t>e</w:t>
      </w:r>
      <w:r w:rsidR="00314FC2" w:rsidRPr="00FA357C">
        <w:rPr>
          <w:rFonts w:ascii="Arial" w:hAnsi="Arial" w:cs="Arial"/>
        </w:rPr>
        <w:t>SIM/</w:t>
      </w:r>
      <w:r w:rsidR="00B76F8A" w:rsidRPr="00FA357C">
        <w:rPr>
          <w:rFonts w:ascii="Arial" w:hAnsi="Arial" w:cs="Arial"/>
        </w:rPr>
        <w:t>e</w:t>
      </w:r>
      <w:r w:rsidR="00314FC2" w:rsidRPr="00FA357C">
        <w:rPr>
          <w:rFonts w:ascii="Arial" w:hAnsi="Arial" w:cs="Arial"/>
        </w:rPr>
        <w:t>UICC for updating the EF using AT CMD</w:t>
      </w:r>
      <w:r w:rsidRPr="00FA357C">
        <w:rPr>
          <w:rFonts w:ascii="Arial" w:hAnsi="Arial" w:cs="Arial"/>
        </w:rPr>
        <w:t>.</w:t>
      </w:r>
      <w:r w:rsidR="005F13F8" w:rsidRPr="00FA357C">
        <w:rPr>
          <w:rFonts w:ascii="Arial" w:hAnsi="Arial" w:cs="Arial"/>
        </w:rPr>
        <w:t xml:space="preserve"> </w:t>
      </w:r>
      <w:r w:rsidR="00920421" w:rsidRPr="00FA357C">
        <w:rPr>
          <w:rFonts w:ascii="Arial" w:hAnsi="Arial" w:cs="Arial"/>
        </w:rPr>
        <w:t xml:space="preserve">Generic SIM Access +CSIM and Restricted SIM Access +CRSM </w:t>
      </w:r>
      <w:r w:rsidR="00D60042" w:rsidRPr="00FA357C">
        <w:rPr>
          <w:rFonts w:ascii="Arial" w:hAnsi="Arial" w:cs="Arial"/>
        </w:rPr>
        <w:t xml:space="preserve">commands </w:t>
      </w:r>
      <w:r w:rsidR="00920421" w:rsidRPr="00FA357C">
        <w:rPr>
          <w:rFonts w:ascii="Arial" w:hAnsi="Arial" w:cs="Arial"/>
        </w:rPr>
        <w:t xml:space="preserve">can be used to access all data in </w:t>
      </w:r>
      <w:r w:rsidR="00B76F8A" w:rsidRPr="00FA357C">
        <w:rPr>
          <w:rFonts w:ascii="Arial" w:hAnsi="Arial" w:cs="Arial"/>
        </w:rPr>
        <w:t>e</w:t>
      </w:r>
      <w:r w:rsidR="00920421" w:rsidRPr="00FA357C">
        <w:rPr>
          <w:rFonts w:ascii="Arial" w:hAnsi="Arial" w:cs="Arial"/>
        </w:rPr>
        <w:t>SIM/</w:t>
      </w:r>
      <w:r w:rsidR="00B76F8A" w:rsidRPr="00FA357C">
        <w:rPr>
          <w:rFonts w:ascii="Arial" w:hAnsi="Arial" w:cs="Arial"/>
        </w:rPr>
        <w:t>e</w:t>
      </w:r>
      <w:r w:rsidR="00920421" w:rsidRPr="00FA357C">
        <w:rPr>
          <w:rFonts w:ascii="Arial" w:hAnsi="Arial" w:cs="Arial"/>
        </w:rPr>
        <w:t>UICC</w:t>
      </w:r>
      <w:r w:rsidR="00B7714B" w:rsidRPr="00FA357C">
        <w:rPr>
          <w:rFonts w:ascii="Arial" w:hAnsi="Arial" w:cs="Arial"/>
        </w:rPr>
        <w:t>.</w:t>
      </w:r>
      <w:r w:rsidR="006509E3" w:rsidRPr="00FA357C">
        <w:rPr>
          <w:rFonts w:ascii="Arial" w:hAnsi="Arial" w:cs="Arial"/>
        </w:rPr>
        <w:t xml:space="preserve"> </w:t>
      </w:r>
    </w:p>
    <w:p w14:paraId="64684CEE" w14:textId="455A1EED" w:rsidR="00765DA8" w:rsidRPr="00FA357C" w:rsidRDefault="00E77DBB" w:rsidP="007B13A0">
      <w:pPr>
        <w:pStyle w:val="B4"/>
        <w:ind w:left="720" w:firstLine="0"/>
        <w:rPr>
          <w:rFonts w:ascii="Arial" w:hAnsi="Arial" w:cs="Arial"/>
        </w:rPr>
      </w:pPr>
      <w:r w:rsidRPr="00FA357C">
        <w:rPr>
          <w:rFonts w:ascii="Arial" w:hAnsi="Arial" w:cs="Arial"/>
        </w:rPr>
        <w:t>The test profile modification using AT commands might </w:t>
      </w:r>
      <w:r w:rsidRPr="00FA357C">
        <w:rPr>
          <w:rFonts w:ascii="Arial" w:hAnsi="Arial" w:cs="Arial"/>
          <w:b/>
          <w:bCs/>
        </w:rPr>
        <w:t>add additional execution time</w:t>
      </w:r>
      <w:r w:rsidRPr="00FA357C">
        <w:rPr>
          <w:rFonts w:ascii="Arial" w:hAnsi="Arial" w:cs="Arial"/>
        </w:rPr>
        <w:t> to the test procedure</w:t>
      </w:r>
      <w:r w:rsidR="00805F84" w:rsidRPr="00FA357C">
        <w:rPr>
          <w:rFonts w:ascii="Arial" w:hAnsi="Arial" w:cs="Arial"/>
          <w:lang w:val="en-US"/>
        </w:rPr>
        <w:t>, especially if AT commands are used for restoring the</w:t>
      </w:r>
      <w:r w:rsidR="009F6C3D" w:rsidRPr="00FA357C">
        <w:rPr>
          <w:rFonts w:ascii="Arial" w:hAnsi="Arial" w:cs="Arial"/>
          <w:lang w:val="en-US"/>
        </w:rPr>
        <w:t xml:space="preserve"> Generic Test Profile data to original default values</w:t>
      </w:r>
      <w:r w:rsidR="00765DA8" w:rsidRPr="00FA357C">
        <w:rPr>
          <w:rFonts w:ascii="Arial" w:hAnsi="Arial" w:cs="Arial"/>
        </w:rPr>
        <w:t>.</w:t>
      </w:r>
    </w:p>
    <w:p w14:paraId="2889A6C3" w14:textId="5E5DF6EA" w:rsidR="004A399E" w:rsidRPr="00FA357C" w:rsidRDefault="00D17168" w:rsidP="00D17168">
      <w:pPr>
        <w:pStyle w:val="H6"/>
      </w:pPr>
      <w:r>
        <w:t xml:space="preserve">2.3 </w:t>
      </w:r>
      <w:r w:rsidR="004A399E" w:rsidRPr="00FA357C">
        <w:t>Test Applet</w:t>
      </w:r>
    </w:p>
    <w:p w14:paraId="7C5E5811" w14:textId="5E7A7D38" w:rsidR="00AC4FB7" w:rsidRPr="00682A81" w:rsidRDefault="003964A3" w:rsidP="007B13A0">
      <w:pPr>
        <w:pStyle w:val="B4"/>
        <w:ind w:left="720" w:firstLine="0"/>
        <w:rPr>
          <w:rFonts w:ascii="Arial" w:hAnsi="Arial" w:cs="Arial"/>
          <w:b/>
          <w:bCs/>
          <w:lang w:val="en-US"/>
        </w:rPr>
      </w:pPr>
      <w:r w:rsidRPr="00FA357C">
        <w:rPr>
          <w:rFonts w:ascii="Arial" w:hAnsi="Arial" w:cs="Arial"/>
        </w:rPr>
        <w:t>A test applet can be loaded separately or</w:t>
      </w:r>
      <w:r w:rsidR="008C06D2" w:rsidRPr="00FA357C">
        <w:rPr>
          <w:rFonts w:ascii="Arial" w:hAnsi="Arial" w:cs="Arial"/>
          <w:lang w:val="en-US"/>
        </w:rPr>
        <w:t xml:space="preserve"> it can be loaded with </w:t>
      </w:r>
      <w:r w:rsidRPr="00FA357C">
        <w:rPr>
          <w:rFonts w:ascii="Arial" w:hAnsi="Arial" w:cs="Arial"/>
        </w:rPr>
        <w:t>the Generic Test Profile</w:t>
      </w:r>
      <w:r w:rsidR="00D54668" w:rsidRPr="00FA357C">
        <w:rPr>
          <w:rFonts w:ascii="Arial" w:hAnsi="Arial" w:cs="Arial"/>
          <w:lang w:val="en-US"/>
        </w:rPr>
        <w:t xml:space="preserve"> (a</w:t>
      </w:r>
      <w:r w:rsidR="00F82719" w:rsidRPr="00FA357C">
        <w:rPr>
          <w:rFonts w:ascii="Arial" w:hAnsi="Arial" w:cs="Arial"/>
          <w:lang w:val="en-US"/>
        </w:rPr>
        <w:t>s a</w:t>
      </w:r>
      <w:r w:rsidR="00D54668" w:rsidRPr="00FA357C">
        <w:rPr>
          <w:rFonts w:ascii="Arial" w:hAnsi="Arial" w:cs="Arial"/>
          <w:lang w:val="en-US"/>
        </w:rPr>
        <w:t xml:space="preserve"> separate </w:t>
      </w:r>
      <w:r w:rsidR="00F82719" w:rsidRPr="00FA357C">
        <w:rPr>
          <w:rFonts w:ascii="Arial" w:hAnsi="Arial" w:cs="Arial"/>
          <w:lang w:val="en-US"/>
        </w:rPr>
        <w:t>Profile Element)</w:t>
      </w:r>
      <w:r w:rsidRPr="00FA357C">
        <w:rPr>
          <w:rFonts w:ascii="Arial" w:hAnsi="Arial" w:cs="Arial"/>
        </w:rPr>
        <w:t xml:space="preserve"> for handling the EF updates</w:t>
      </w:r>
      <w:r w:rsidR="00DC48D7" w:rsidRPr="00FA357C">
        <w:rPr>
          <w:rFonts w:ascii="Arial" w:hAnsi="Arial" w:cs="Arial"/>
          <w:lang w:val="en-US"/>
        </w:rPr>
        <w:t>.</w:t>
      </w:r>
      <w:r w:rsidRPr="00FA357C">
        <w:rPr>
          <w:rFonts w:ascii="Arial" w:hAnsi="Arial" w:cs="Arial"/>
        </w:rPr>
        <w:t xml:space="preserve"> </w:t>
      </w:r>
      <w:r w:rsidR="000D52CB" w:rsidRPr="00FA357C">
        <w:rPr>
          <w:rFonts w:ascii="Arial" w:hAnsi="Arial" w:cs="Arial"/>
          <w:lang w:val="en-US"/>
        </w:rPr>
        <w:t>Also, t</w:t>
      </w:r>
      <w:r w:rsidR="00BE1CCA" w:rsidRPr="00FA357C">
        <w:rPr>
          <w:rFonts w:ascii="Arial" w:hAnsi="Arial" w:cs="Arial"/>
          <w:lang w:val="en-US"/>
        </w:rPr>
        <w:t>est applet can</w:t>
      </w:r>
      <w:r w:rsidRPr="00FA357C">
        <w:rPr>
          <w:rFonts w:ascii="Arial" w:hAnsi="Arial" w:cs="Arial"/>
        </w:rPr>
        <w:t xml:space="preserve"> </w:t>
      </w:r>
      <w:r w:rsidR="000D52CB" w:rsidRPr="00FA357C">
        <w:rPr>
          <w:rFonts w:ascii="Arial" w:hAnsi="Arial" w:cs="Arial"/>
          <w:lang w:val="en-US"/>
        </w:rPr>
        <w:t xml:space="preserve">be used </w:t>
      </w:r>
      <w:r w:rsidRPr="00FA357C">
        <w:rPr>
          <w:rFonts w:ascii="Arial" w:hAnsi="Arial" w:cs="Arial"/>
        </w:rPr>
        <w:t>to res</w:t>
      </w:r>
      <w:r w:rsidR="00200967" w:rsidRPr="00FA357C">
        <w:rPr>
          <w:rFonts w:ascii="Arial" w:hAnsi="Arial" w:cs="Arial"/>
          <w:lang w:val="en-US"/>
        </w:rPr>
        <w:t>tore</w:t>
      </w:r>
      <w:r w:rsidRPr="00FA357C">
        <w:rPr>
          <w:rFonts w:ascii="Arial" w:hAnsi="Arial" w:cs="Arial"/>
        </w:rPr>
        <w:t xml:space="preserve"> the generic test profile</w:t>
      </w:r>
      <w:r w:rsidR="00A2039C" w:rsidRPr="00FA357C">
        <w:rPr>
          <w:rFonts w:ascii="Arial" w:hAnsi="Arial" w:cs="Arial"/>
          <w:lang w:val="en-US"/>
        </w:rPr>
        <w:t xml:space="preserve"> data</w:t>
      </w:r>
      <w:r w:rsidRPr="00FA357C">
        <w:rPr>
          <w:rFonts w:ascii="Arial" w:hAnsi="Arial" w:cs="Arial"/>
        </w:rPr>
        <w:t xml:space="preserve"> to its </w:t>
      </w:r>
      <w:r w:rsidR="00A2039C" w:rsidRPr="00FA357C">
        <w:rPr>
          <w:rFonts w:ascii="Arial" w:hAnsi="Arial" w:cs="Arial"/>
          <w:lang w:val="en-US"/>
        </w:rPr>
        <w:t xml:space="preserve">original </w:t>
      </w:r>
      <w:r w:rsidRPr="00FA357C">
        <w:rPr>
          <w:rFonts w:ascii="Arial" w:hAnsi="Arial" w:cs="Arial"/>
        </w:rPr>
        <w:t xml:space="preserve">default </w:t>
      </w:r>
      <w:r w:rsidR="00A2039C" w:rsidRPr="00FA357C">
        <w:rPr>
          <w:rFonts w:ascii="Arial" w:hAnsi="Arial" w:cs="Arial"/>
          <w:lang w:val="en-US"/>
        </w:rPr>
        <w:t>values</w:t>
      </w:r>
      <w:r w:rsidR="00951D78" w:rsidRPr="00FA357C">
        <w:rPr>
          <w:rFonts w:ascii="Arial" w:hAnsi="Arial" w:cs="Arial"/>
          <w:lang w:val="en-US"/>
        </w:rPr>
        <w:t xml:space="preserve"> </w:t>
      </w:r>
      <w:r w:rsidRPr="00FA357C">
        <w:rPr>
          <w:rFonts w:ascii="Arial" w:hAnsi="Arial" w:cs="Arial"/>
        </w:rPr>
        <w:t>before start</w:t>
      </w:r>
      <w:r w:rsidR="00637BDD" w:rsidRPr="00FA357C">
        <w:rPr>
          <w:rFonts w:ascii="Arial" w:hAnsi="Arial" w:cs="Arial"/>
          <w:lang w:val="en-US"/>
        </w:rPr>
        <w:t>ing</w:t>
      </w:r>
      <w:r w:rsidRPr="00FA357C">
        <w:rPr>
          <w:rFonts w:ascii="Arial" w:hAnsi="Arial" w:cs="Arial"/>
        </w:rPr>
        <w:t xml:space="preserve"> each TC.</w:t>
      </w:r>
      <w:r w:rsidR="00951D78" w:rsidRPr="00FA357C">
        <w:rPr>
          <w:rFonts w:ascii="Arial" w:hAnsi="Arial" w:cs="Arial"/>
          <w:lang w:val="en-US"/>
        </w:rPr>
        <w:t xml:space="preserve"> </w:t>
      </w:r>
      <w:r w:rsidR="00951D78" w:rsidRPr="00682A81">
        <w:rPr>
          <w:rFonts w:ascii="Arial" w:hAnsi="Arial" w:cs="Arial"/>
          <w:b/>
          <w:bCs/>
          <w:lang w:val="en-US"/>
        </w:rPr>
        <w:t>This method of</w:t>
      </w:r>
      <w:r w:rsidR="00A21B81" w:rsidRPr="00682A81">
        <w:rPr>
          <w:rFonts w:ascii="Arial" w:hAnsi="Arial" w:cs="Arial"/>
          <w:b/>
          <w:bCs/>
          <w:lang w:val="en-US"/>
        </w:rPr>
        <w:t xml:space="preserve"> restoring the G</w:t>
      </w:r>
      <w:r w:rsidR="00F955C5" w:rsidRPr="00682A81">
        <w:rPr>
          <w:rFonts w:ascii="Arial" w:hAnsi="Arial" w:cs="Arial"/>
          <w:b/>
          <w:bCs/>
          <w:lang w:val="en-US"/>
        </w:rPr>
        <w:t xml:space="preserve">eneric </w:t>
      </w:r>
      <w:r w:rsidR="00A21B81" w:rsidRPr="00682A81">
        <w:rPr>
          <w:rFonts w:ascii="Arial" w:hAnsi="Arial" w:cs="Arial"/>
          <w:b/>
          <w:bCs/>
          <w:lang w:val="en-US"/>
        </w:rPr>
        <w:t>T</w:t>
      </w:r>
      <w:r w:rsidR="00F955C5" w:rsidRPr="00682A81">
        <w:rPr>
          <w:rFonts w:ascii="Arial" w:hAnsi="Arial" w:cs="Arial"/>
          <w:b/>
          <w:bCs/>
          <w:lang w:val="en-US"/>
        </w:rPr>
        <w:t xml:space="preserve">est </w:t>
      </w:r>
      <w:r w:rsidR="00A21B81" w:rsidRPr="00682A81">
        <w:rPr>
          <w:rFonts w:ascii="Arial" w:hAnsi="Arial" w:cs="Arial"/>
          <w:b/>
          <w:bCs/>
          <w:lang w:val="en-US"/>
        </w:rPr>
        <w:t>P</w:t>
      </w:r>
      <w:r w:rsidR="00F955C5" w:rsidRPr="00682A81">
        <w:rPr>
          <w:rFonts w:ascii="Arial" w:hAnsi="Arial" w:cs="Arial"/>
          <w:b/>
          <w:bCs/>
          <w:lang w:val="en-US"/>
        </w:rPr>
        <w:t>rofile</w:t>
      </w:r>
      <w:r w:rsidR="00A21B81" w:rsidRPr="00682A81">
        <w:rPr>
          <w:rFonts w:ascii="Arial" w:hAnsi="Arial" w:cs="Arial"/>
          <w:b/>
          <w:bCs/>
          <w:lang w:val="en-US"/>
        </w:rPr>
        <w:t xml:space="preserve"> </w:t>
      </w:r>
      <w:r w:rsidR="00171B6B" w:rsidRPr="00682A81">
        <w:rPr>
          <w:rFonts w:ascii="Arial" w:hAnsi="Arial" w:cs="Arial"/>
          <w:b/>
          <w:bCs/>
          <w:lang w:val="en-US"/>
        </w:rPr>
        <w:t xml:space="preserve">to original default values </w:t>
      </w:r>
      <w:r w:rsidR="00414D8A" w:rsidRPr="00682A81">
        <w:rPr>
          <w:rFonts w:ascii="Arial" w:hAnsi="Arial" w:cs="Arial"/>
          <w:b/>
          <w:bCs/>
          <w:lang w:val="en-US"/>
        </w:rPr>
        <w:t>is more efficient compared to</w:t>
      </w:r>
      <w:r w:rsidR="00171B6B" w:rsidRPr="00682A81">
        <w:rPr>
          <w:rFonts w:ascii="Arial" w:hAnsi="Arial" w:cs="Arial"/>
          <w:b/>
          <w:bCs/>
          <w:lang w:val="en-US"/>
        </w:rPr>
        <w:t xml:space="preserve"> other methods described in this section.</w:t>
      </w:r>
    </w:p>
    <w:p w14:paraId="1E1F081F" w14:textId="2CDAE7C9" w:rsidR="004A399E" w:rsidRPr="00FA357C" w:rsidRDefault="00D17168" w:rsidP="00D17168">
      <w:pPr>
        <w:pStyle w:val="H6"/>
      </w:pPr>
      <w:r>
        <w:t xml:space="preserve">2.4 </w:t>
      </w:r>
      <w:r w:rsidR="004A399E" w:rsidRPr="00FA357C">
        <w:t>Proprietary Approach</w:t>
      </w:r>
    </w:p>
    <w:p w14:paraId="598A79E6" w14:textId="797B0BA9" w:rsidR="00CE47FE" w:rsidRPr="00FA357C" w:rsidRDefault="00234BB0" w:rsidP="007B13A0">
      <w:pPr>
        <w:pStyle w:val="B4"/>
        <w:ind w:left="720" w:firstLine="0"/>
        <w:rPr>
          <w:rFonts w:ascii="Arial" w:hAnsi="Arial" w:cs="Arial"/>
          <w:lang w:val="en-US"/>
        </w:rPr>
      </w:pPr>
      <w:r w:rsidRPr="00FA357C">
        <w:rPr>
          <w:rFonts w:ascii="Arial" w:hAnsi="Arial" w:cs="Arial"/>
          <w:lang w:val="en-US"/>
        </w:rPr>
        <w:t>eUIC</w:t>
      </w:r>
      <w:r w:rsidR="0091140E" w:rsidRPr="00FA357C">
        <w:rPr>
          <w:rFonts w:ascii="Arial" w:hAnsi="Arial" w:cs="Arial"/>
          <w:lang w:val="en-US"/>
        </w:rPr>
        <w:t>C within a device</w:t>
      </w:r>
      <w:r w:rsidRPr="00FA357C">
        <w:rPr>
          <w:rFonts w:ascii="Arial" w:hAnsi="Arial" w:cs="Arial"/>
          <w:lang w:val="en-US"/>
        </w:rPr>
        <w:t xml:space="preserve"> can </w:t>
      </w:r>
      <w:r w:rsidR="00D31A03" w:rsidRPr="00FA357C">
        <w:rPr>
          <w:rFonts w:ascii="Arial" w:hAnsi="Arial" w:cs="Arial"/>
          <w:lang w:val="en-US"/>
        </w:rPr>
        <w:t xml:space="preserve">be </w:t>
      </w:r>
      <w:r w:rsidRPr="00FA357C">
        <w:rPr>
          <w:rFonts w:ascii="Arial" w:hAnsi="Arial" w:cs="Arial"/>
          <w:lang w:val="en-US"/>
        </w:rPr>
        <w:t>connect</w:t>
      </w:r>
      <w:r w:rsidR="00D31A03" w:rsidRPr="00FA357C">
        <w:rPr>
          <w:rFonts w:ascii="Arial" w:hAnsi="Arial" w:cs="Arial"/>
          <w:lang w:val="en-US"/>
        </w:rPr>
        <w:t>ed</w:t>
      </w:r>
      <w:r w:rsidRPr="00FA357C">
        <w:rPr>
          <w:rFonts w:ascii="Arial" w:hAnsi="Arial" w:cs="Arial"/>
          <w:lang w:val="en-US"/>
        </w:rPr>
        <w:t xml:space="preserve"> to </w:t>
      </w:r>
      <w:r w:rsidR="0091140E" w:rsidRPr="00FA357C">
        <w:rPr>
          <w:rFonts w:ascii="Arial" w:hAnsi="Arial" w:cs="Arial"/>
          <w:lang w:val="en-US"/>
        </w:rPr>
        <w:t xml:space="preserve">a </w:t>
      </w:r>
      <w:r w:rsidRPr="00FA357C">
        <w:rPr>
          <w:rFonts w:ascii="Arial" w:hAnsi="Arial" w:cs="Arial"/>
          <w:lang w:val="en-US"/>
        </w:rPr>
        <w:t>card</w:t>
      </w:r>
      <w:r w:rsidR="0091140E" w:rsidRPr="00FA357C">
        <w:rPr>
          <w:rFonts w:ascii="Arial" w:hAnsi="Arial" w:cs="Arial"/>
          <w:lang w:val="en-US"/>
        </w:rPr>
        <w:t xml:space="preserve"> reader using </w:t>
      </w:r>
      <w:r w:rsidR="003A28CE" w:rsidRPr="00FA357C">
        <w:rPr>
          <w:rFonts w:ascii="Arial" w:hAnsi="Arial" w:cs="Arial"/>
          <w:lang w:val="en-US"/>
        </w:rPr>
        <w:t xml:space="preserve">a proprietary method </w:t>
      </w:r>
      <w:r w:rsidR="00696714" w:rsidRPr="00FA357C">
        <w:rPr>
          <w:rFonts w:ascii="Arial" w:hAnsi="Arial" w:cs="Arial"/>
          <w:lang w:val="en-US"/>
        </w:rPr>
        <w:t>implemented in the device.</w:t>
      </w:r>
    </w:p>
    <w:p w14:paraId="0C672A8F" w14:textId="1C22AD2E" w:rsidR="00687FF0" w:rsidRPr="00FA357C" w:rsidRDefault="00696714" w:rsidP="007B13A0">
      <w:pPr>
        <w:pStyle w:val="B4"/>
        <w:ind w:left="720" w:firstLine="0"/>
        <w:rPr>
          <w:rFonts w:ascii="Arial" w:hAnsi="Arial" w:cs="Arial"/>
        </w:rPr>
      </w:pPr>
      <w:r w:rsidRPr="00FA357C">
        <w:rPr>
          <w:rFonts w:ascii="Arial" w:hAnsi="Arial" w:cs="Arial"/>
          <w:lang w:val="en-US"/>
        </w:rPr>
        <w:t xml:space="preserve">e.g. </w:t>
      </w:r>
      <w:r w:rsidR="003964A3" w:rsidRPr="00FA357C">
        <w:rPr>
          <w:rFonts w:ascii="Arial" w:hAnsi="Arial" w:cs="Arial"/>
        </w:rPr>
        <w:t>Devices supporting CCID interface</w:t>
      </w:r>
      <w:r w:rsidR="004E267C" w:rsidRPr="00FA357C">
        <w:rPr>
          <w:rFonts w:ascii="Arial" w:hAnsi="Arial" w:cs="Arial"/>
          <w:lang w:val="en-US"/>
        </w:rPr>
        <w:t xml:space="preserve"> over USB</w:t>
      </w:r>
      <w:r w:rsidR="003964A3" w:rsidRPr="00FA357C">
        <w:rPr>
          <w:rFonts w:ascii="Arial" w:hAnsi="Arial" w:cs="Arial"/>
        </w:rPr>
        <w:t xml:space="preserve"> can be put in CCID mode </w:t>
      </w:r>
      <w:r w:rsidR="00987A76" w:rsidRPr="00FA357C">
        <w:rPr>
          <w:rFonts w:ascii="Arial" w:hAnsi="Arial" w:cs="Arial"/>
          <w:lang w:val="en-US"/>
        </w:rPr>
        <w:t>to</w:t>
      </w:r>
      <w:r w:rsidR="003964A3" w:rsidRPr="00FA357C">
        <w:rPr>
          <w:rFonts w:ascii="Arial" w:hAnsi="Arial" w:cs="Arial"/>
        </w:rPr>
        <w:t xml:space="preserve"> detect the device</w:t>
      </w:r>
      <w:r w:rsidR="0007654A" w:rsidRPr="00FA357C">
        <w:rPr>
          <w:rFonts w:ascii="Arial" w:hAnsi="Arial" w:cs="Arial"/>
          <w:lang w:val="en-US"/>
        </w:rPr>
        <w:t xml:space="preserve"> as</w:t>
      </w:r>
      <w:r w:rsidR="003964A3" w:rsidRPr="00FA357C">
        <w:rPr>
          <w:rFonts w:ascii="Arial" w:hAnsi="Arial" w:cs="Arial"/>
        </w:rPr>
        <w:t xml:space="preserve"> a card reader</w:t>
      </w:r>
      <w:r w:rsidR="007849B3" w:rsidRPr="00FA357C">
        <w:rPr>
          <w:rFonts w:ascii="Arial" w:hAnsi="Arial" w:cs="Arial"/>
          <w:lang w:val="en-US"/>
        </w:rPr>
        <w:t>.</w:t>
      </w:r>
      <w:r w:rsidR="002B3AD4" w:rsidRPr="00FA357C">
        <w:rPr>
          <w:rFonts w:ascii="Arial" w:hAnsi="Arial" w:cs="Arial"/>
          <w:lang w:val="en-US"/>
        </w:rPr>
        <w:t xml:space="preserve"> </w:t>
      </w:r>
      <w:r w:rsidR="00C50D4C" w:rsidRPr="00FA357C">
        <w:rPr>
          <w:rFonts w:ascii="Arial" w:hAnsi="Arial" w:cs="Arial"/>
          <w:lang w:val="en-US"/>
        </w:rPr>
        <w:t>An e</w:t>
      </w:r>
      <w:r w:rsidR="004E267C" w:rsidRPr="00FA357C">
        <w:rPr>
          <w:rFonts w:ascii="Arial" w:hAnsi="Arial" w:cs="Arial"/>
          <w:lang w:val="en-US"/>
        </w:rPr>
        <w:t>xternal card reader</w:t>
      </w:r>
      <w:r w:rsidR="00086E29" w:rsidRPr="00FA357C">
        <w:rPr>
          <w:rFonts w:ascii="Arial" w:hAnsi="Arial" w:cs="Arial"/>
          <w:lang w:val="en-US"/>
        </w:rPr>
        <w:t xml:space="preserve"> tool can be used to</w:t>
      </w:r>
      <w:r w:rsidR="004E267C" w:rsidRPr="00FA357C">
        <w:rPr>
          <w:rFonts w:ascii="Arial" w:hAnsi="Arial" w:cs="Arial"/>
          <w:lang w:val="en-US"/>
        </w:rPr>
        <w:t xml:space="preserve"> </w:t>
      </w:r>
      <w:r w:rsidR="00086E29" w:rsidRPr="00FA357C">
        <w:rPr>
          <w:rFonts w:ascii="Arial" w:hAnsi="Arial" w:cs="Arial"/>
          <w:lang w:val="en-US"/>
        </w:rPr>
        <w:t>update</w:t>
      </w:r>
      <w:r w:rsidR="003964A3" w:rsidRPr="00FA357C">
        <w:rPr>
          <w:rFonts w:ascii="Arial" w:hAnsi="Arial" w:cs="Arial"/>
        </w:rPr>
        <w:t xml:space="preserve"> the generic test profile contents</w:t>
      </w:r>
      <w:r w:rsidR="00C50D4C" w:rsidRPr="00FA357C">
        <w:rPr>
          <w:rFonts w:ascii="Arial" w:hAnsi="Arial" w:cs="Arial"/>
          <w:lang w:val="en-US"/>
        </w:rPr>
        <w:t xml:space="preserve"> over the CCID </w:t>
      </w:r>
      <w:r w:rsidR="002B3AD4" w:rsidRPr="00FA357C">
        <w:rPr>
          <w:rFonts w:ascii="Arial" w:hAnsi="Arial" w:cs="Arial"/>
          <w:lang w:val="en-US"/>
        </w:rPr>
        <w:t>interface</w:t>
      </w:r>
      <w:r w:rsidR="00AB7110" w:rsidRPr="00FA357C">
        <w:rPr>
          <w:rFonts w:ascii="Arial" w:hAnsi="Arial" w:cs="Arial"/>
        </w:rPr>
        <w:t>.</w:t>
      </w:r>
    </w:p>
    <w:p w14:paraId="446A68C6" w14:textId="799E9B90" w:rsidR="00724603" w:rsidRPr="00FA357C" w:rsidRDefault="00724603" w:rsidP="00724603">
      <w:pPr>
        <w:pStyle w:val="Heading6"/>
        <w:numPr>
          <w:ilvl w:val="0"/>
          <w:numId w:val="20"/>
        </w:numPr>
        <w:rPr>
          <w:rFonts w:cs="Arial"/>
        </w:rPr>
      </w:pPr>
      <w:r w:rsidRPr="00FA357C">
        <w:rPr>
          <w:rFonts w:cs="Arial"/>
        </w:rPr>
        <w:t>Spec Language</w:t>
      </w:r>
    </w:p>
    <w:p w14:paraId="05F3B0C2" w14:textId="0FA7E187" w:rsidR="003F4B22" w:rsidRPr="00FA357C" w:rsidRDefault="00B50D00" w:rsidP="00943FC9">
      <w:pPr>
        <w:pStyle w:val="body"/>
        <w:rPr>
          <w:rFonts w:ascii="Arial" w:hAnsi="Arial" w:cs="Arial"/>
          <w:sz w:val="20"/>
        </w:rPr>
      </w:pPr>
      <w:r w:rsidRPr="00FA357C">
        <w:rPr>
          <w:rFonts w:ascii="Arial" w:hAnsi="Arial" w:cs="Arial"/>
          <w:sz w:val="20"/>
        </w:rPr>
        <w:t>The USIM related procedures that are defined in TS</w:t>
      </w:r>
      <w:r w:rsidR="00561F43">
        <w:rPr>
          <w:rFonts w:ascii="Arial" w:hAnsi="Arial" w:cs="Arial"/>
          <w:sz w:val="20"/>
        </w:rPr>
        <w:t xml:space="preserve"> </w:t>
      </w:r>
      <w:r w:rsidRPr="00FA357C">
        <w:rPr>
          <w:rFonts w:ascii="Arial" w:hAnsi="Arial" w:cs="Arial"/>
          <w:sz w:val="20"/>
        </w:rPr>
        <w:t>38.508-1</w:t>
      </w:r>
      <w:r w:rsidR="00293B4D" w:rsidRPr="00FA357C">
        <w:rPr>
          <w:rFonts w:ascii="Arial" w:hAnsi="Arial" w:cs="Arial"/>
          <w:sz w:val="20"/>
        </w:rPr>
        <w:t>[</w:t>
      </w:r>
      <w:r w:rsidR="00517ECC" w:rsidRPr="00FA357C">
        <w:rPr>
          <w:rFonts w:ascii="Arial" w:hAnsi="Arial" w:cs="Arial"/>
          <w:sz w:val="20"/>
        </w:rPr>
        <w:t>9</w:t>
      </w:r>
      <w:r w:rsidR="00DC364B" w:rsidRPr="00FA357C">
        <w:rPr>
          <w:rFonts w:ascii="Arial" w:hAnsi="Arial" w:cs="Arial"/>
          <w:sz w:val="20"/>
        </w:rPr>
        <w:t>]</w:t>
      </w:r>
      <w:r w:rsidRPr="00FA357C">
        <w:rPr>
          <w:rFonts w:ascii="Arial" w:hAnsi="Arial" w:cs="Arial"/>
          <w:sz w:val="20"/>
        </w:rPr>
        <w:t xml:space="preserve"> &amp; TS 38.523-</w:t>
      </w:r>
      <w:r w:rsidR="00293B4D" w:rsidRPr="00FA357C">
        <w:rPr>
          <w:rFonts w:ascii="Arial" w:hAnsi="Arial" w:cs="Arial"/>
          <w:sz w:val="20"/>
        </w:rPr>
        <w:t>1</w:t>
      </w:r>
      <w:r w:rsidR="00DC364B" w:rsidRPr="00FA357C">
        <w:rPr>
          <w:rFonts w:ascii="Arial" w:hAnsi="Arial" w:cs="Arial"/>
          <w:sz w:val="20"/>
        </w:rPr>
        <w:t>[1</w:t>
      </w:r>
      <w:r w:rsidR="00517ECC" w:rsidRPr="00FA357C">
        <w:rPr>
          <w:rFonts w:ascii="Arial" w:hAnsi="Arial" w:cs="Arial"/>
          <w:sz w:val="20"/>
        </w:rPr>
        <w:t>0</w:t>
      </w:r>
      <w:r w:rsidR="00DC364B" w:rsidRPr="00FA357C">
        <w:rPr>
          <w:rFonts w:ascii="Arial" w:hAnsi="Arial" w:cs="Arial"/>
          <w:sz w:val="20"/>
        </w:rPr>
        <w:t>]</w:t>
      </w:r>
      <w:r w:rsidR="00293B4D" w:rsidRPr="00FA357C">
        <w:rPr>
          <w:rFonts w:ascii="Arial" w:hAnsi="Arial" w:cs="Arial"/>
          <w:sz w:val="20"/>
        </w:rPr>
        <w:t xml:space="preserve"> needs to be considered for </w:t>
      </w:r>
      <w:r w:rsidR="00CF03D3" w:rsidRPr="00FA357C">
        <w:rPr>
          <w:rFonts w:ascii="Arial" w:hAnsi="Arial" w:cs="Arial"/>
          <w:sz w:val="20"/>
        </w:rPr>
        <w:t>the devices which support eSIM only.</w:t>
      </w:r>
      <w:r w:rsidR="00B34970" w:rsidRPr="00FA357C">
        <w:rPr>
          <w:rFonts w:ascii="Arial" w:hAnsi="Arial" w:cs="Arial"/>
          <w:sz w:val="20"/>
        </w:rPr>
        <w:t xml:space="preserve">  For </w:t>
      </w:r>
      <w:r w:rsidR="00BF063E" w:rsidRPr="00FA357C">
        <w:rPr>
          <w:rFonts w:ascii="Arial" w:hAnsi="Arial" w:cs="Arial"/>
          <w:sz w:val="20"/>
        </w:rPr>
        <w:t>example,</w:t>
      </w:r>
      <w:r w:rsidR="00B34970" w:rsidRPr="00FA357C">
        <w:rPr>
          <w:rFonts w:ascii="Arial" w:hAnsi="Arial" w:cs="Arial"/>
          <w:sz w:val="20"/>
        </w:rPr>
        <w:t xml:space="preserve"> USIM removal is not applicable for eSIM.</w:t>
      </w:r>
      <w:r w:rsidR="00A0203F">
        <w:rPr>
          <w:rFonts w:ascii="Arial" w:hAnsi="Arial" w:cs="Arial"/>
          <w:sz w:val="20"/>
        </w:rPr>
        <w:t xml:space="preserve"> </w:t>
      </w:r>
      <w:r w:rsidR="00293B4D" w:rsidRPr="00FA357C">
        <w:rPr>
          <w:rFonts w:ascii="Arial" w:hAnsi="Arial" w:cs="Arial"/>
          <w:sz w:val="20"/>
        </w:rPr>
        <w:t>F</w:t>
      </w:r>
      <w:r w:rsidR="00943FC9" w:rsidRPr="00FA357C">
        <w:rPr>
          <w:rFonts w:ascii="Arial" w:hAnsi="Arial" w:cs="Arial"/>
          <w:sz w:val="20"/>
        </w:rPr>
        <w:t>ollowing are some of the USIM related procedures referred i</w:t>
      </w:r>
      <w:r w:rsidR="00C813C9" w:rsidRPr="00FA357C">
        <w:rPr>
          <w:rFonts w:ascii="Arial" w:hAnsi="Arial" w:cs="Arial"/>
          <w:sz w:val="20"/>
        </w:rPr>
        <w:t xml:space="preserve">n </w:t>
      </w:r>
      <w:r w:rsidR="00E91186" w:rsidRPr="00FA357C">
        <w:rPr>
          <w:rFonts w:ascii="Arial" w:hAnsi="Arial" w:cs="Arial"/>
          <w:sz w:val="20"/>
        </w:rPr>
        <w:t>TS</w:t>
      </w:r>
      <w:r w:rsidR="005043AC" w:rsidRPr="00FA357C">
        <w:rPr>
          <w:rFonts w:ascii="Arial" w:hAnsi="Arial" w:cs="Arial"/>
          <w:sz w:val="20"/>
        </w:rPr>
        <w:t xml:space="preserve"> </w:t>
      </w:r>
      <w:r w:rsidR="00E91186" w:rsidRPr="00FA357C">
        <w:rPr>
          <w:rFonts w:ascii="Arial" w:hAnsi="Arial" w:cs="Arial"/>
          <w:sz w:val="20"/>
        </w:rPr>
        <w:t>38.508-1 and TS 38.523-1</w:t>
      </w:r>
      <w:r w:rsidR="00A0203F">
        <w:rPr>
          <w:rFonts w:ascii="Arial" w:hAnsi="Arial" w:cs="Arial"/>
          <w:sz w:val="20"/>
        </w:rPr>
        <w:t xml:space="preserve">, which may be need editorial or technical </w:t>
      </w:r>
      <w:r w:rsidR="00933999">
        <w:rPr>
          <w:rFonts w:ascii="Arial" w:hAnsi="Arial" w:cs="Arial"/>
          <w:sz w:val="20"/>
        </w:rPr>
        <w:t>update to avoid confusion and facilitate eSIM procedures</w:t>
      </w:r>
      <w:r w:rsidR="003F4B22" w:rsidRPr="00FA357C">
        <w:rPr>
          <w:rFonts w:ascii="Arial" w:hAnsi="Arial" w:cs="Arial"/>
          <w:sz w:val="20"/>
        </w:rPr>
        <w:t>.</w:t>
      </w:r>
    </w:p>
    <w:p w14:paraId="6F62046E" w14:textId="77777777" w:rsidR="00B34970" w:rsidRPr="00FA357C" w:rsidRDefault="00B34970" w:rsidP="00B34970">
      <w:pPr>
        <w:pStyle w:val="body"/>
        <w:ind w:left="1440"/>
        <w:rPr>
          <w:rFonts w:ascii="Arial" w:hAnsi="Arial" w:cs="Arial"/>
          <w:sz w:val="20"/>
        </w:rPr>
      </w:pPr>
    </w:p>
    <w:p w14:paraId="6686D713" w14:textId="77777777" w:rsidR="00BB07DC" w:rsidRPr="00FA357C" w:rsidRDefault="00E10DEC" w:rsidP="003F4B22">
      <w:pPr>
        <w:pStyle w:val="body"/>
        <w:numPr>
          <w:ilvl w:val="0"/>
          <w:numId w:val="16"/>
        </w:numPr>
        <w:rPr>
          <w:rFonts w:ascii="Arial" w:hAnsi="Arial" w:cs="Arial"/>
          <w:sz w:val="20"/>
        </w:rPr>
      </w:pPr>
      <w:r w:rsidRPr="00FA357C">
        <w:rPr>
          <w:rFonts w:ascii="Arial" w:hAnsi="Arial" w:cs="Arial"/>
          <w:sz w:val="20"/>
        </w:rPr>
        <w:t xml:space="preserve">Default parameters for the test USIM and ISIM [TS 38.508-1, clause </w:t>
      </w:r>
      <w:r w:rsidR="00BB07DC" w:rsidRPr="00FA357C">
        <w:rPr>
          <w:rFonts w:ascii="Arial" w:hAnsi="Arial" w:cs="Arial"/>
          <w:sz w:val="20"/>
        </w:rPr>
        <w:t>4.8.3.2]</w:t>
      </w:r>
    </w:p>
    <w:p w14:paraId="6AEBD4D7" w14:textId="4C258E4F" w:rsidR="00106DFC" w:rsidRPr="00FA357C" w:rsidRDefault="00106DFC" w:rsidP="003F4B22">
      <w:pPr>
        <w:pStyle w:val="body"/>
        <w:numPr>
          <w:ilvl w:val="0"/>
          <w:numId w:val="16"/>
        </w:numPr>
        <w:rPr>
          <w:rFonts w:ascii="Arial" w:hAnsi="Arial" w:cs="Arial"/>
          <w:sz w:val="20"/>
        </w:rPr>
      </w:pPr>
      <w:r w:rsidRPr="00FA357C">
        <w:rPr>
          <w:rFonts w:ascii="Arial" w:hAnsi="Arial" w:cs="Arial"/>
          <w:sz w:val="20"/>
        </w:rPr>
        <w:t>USIM removal is a feasible alternative to switch off UE</w:t>
      </w:r>
      <w:r w:rsidR="00B63829" w:rsidRPr="00FA357C">
        <w:rPr>
          <w:rFonts w:ascii="Arial" w:hAnsi="Arial" w:cs="Arial"/>
          <w:sz w:val="20"/>
        </w:rPr>
        <w:t xml:space="preserve"> </w:t>
      </w:r>
      <w:r w:rsidR="00E91F43" w:rsidRPr="00FA357C">
        <w:rPr>
          <w:rFonts w:ascii="Arial" w:hAnsi="Arial" w:cs="Arial"/>
          <w:sz w:val="20"/>
        </w:rPr>
        <w:t>[TS38.508-1, clause 4.9.6]</w:t>
      </w:r>
    </w:p>
    <w:p w14:paraId="7560B90D" w14:textId="350252B2" w:rsidR="00E91F43" w:rsidRPr="00FA357C" w:rsidRDefault="002431DF" w:rsidP="003F4B22">
      <w:pPr>
        <w:pStyle w:val="body"/>
        <w:numPr>
          <w:ilvl w:val="0"/>
          <w:numId w:val="16"/>
        </w:numPr>
        <w:rPr>
          <w:rFonts w:ascii="Arial" w:hAnsi="Arial" w:cs="Arial"/>
          <w:sz w:val="20"/>
        </w:rPr>
      </w:pPr>
      <w:r w:rsidRPr="00FA357C">
        <w:rPr>
          <w:rFonts w:ascii="Arial" w:hAnsi="Arial" w:cs="Arial"/>
          <w:sz w:val="20"/>
        </w:rPr>
        <w:t>UE is fitted with a USIM with Access Technology data files for each PLMN</w:t>
      </w:r>
      <w:r w:rsidR="008E75C1" w:rsidRPr="00FA357C">
        <w:rPr>
          <w:rFonts w:ascii="Arial" w:hAnsi="Arial" w:cs="Arial"/>
          <w:sz w:val="20"/>
        </w:rPr>
        <w:t xml:space="preserve"> [TS38.523-1 clause 6.1]</w:t>
      </w:r>
    </w:p>
    <w:p w14:paraId="11EAA28F" w14:textId="27147D28"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The USIM is removed</w:t>
      </w:r>
      <w:r w:rsidR="007B5991" w:rsidRPr="00FA357C">
        <w:rPr>
          <w:rFonts w:ascii="Arial" w:hAnsi="Arial" w:cs="Arial"/>
          <w:sz w:val="20"/>
        </w:rPr>
        <w:t xml:space="preserve"> [TS38.523-1, multiple clauses]</w:t>
      </w:r>
      <w:r w:rsidRPr="00FA357C">
        <w:rPr>
          <w:rFonts w:ascii="Arial" w:hAnsi="Arial" w:cs="Arial"/>
          <w:sz w:val="20"/>
        </w:rPr>
        <w:t>.</w:t>
      </w:r>
    </w:p>
    <w:p w14:paraId="3A1CEE1F" w14:textId="72D6EBE4" w:rsidR="00CB7A6C" w:rsidRPr="00FA357C" w:rsidRDefault="00CB7A6C" w:rsidP="00724603">
      <w:pPr>
        <w:pStyle w:val="body"/>
        <w:numPr>
          <w:ilvl w:val="0"/>
          <w:numId w:val="16"/>
        </w:numPr>
        <w:rPr>
          <w:rFonts w:ascii="Arial" w:hAnsi="Arial" w:cs="Arial"/>
          <w:sz w:val="20"/>
        </w:rPr>
      </w:pPr>
      <w:r w:rsidRPr="00FA357C">
        <w:rPr>
          <w:rFonts w:ascii="Arial" w:hAnsi="Arial" w:cs="Arial"/>
          <w:sz w:val="20"/>
        </w:rPr>
        <w:t>The UE is equipped with a USIM configuration</w:t>
      </w:r>
      <w:r w:rsidR="007B5991" w:rsidRPr="00FA357C">
        <w:rPr>
          <w:rFonts w:ascii="Arial" w:hAnsi="Arial" w:cs="Arial"/>
          <w:sz w:val="20"/>
        </w:rPr>
        <w:t xml:space="preserve"> </w:t>
      </w:r>
      <w:r w:rsidR="00681544" w:rsidRPr="00FA357C">
        <w:rPr>
          <w:rFonts w:ascii="Arial" w:hAnsi="Arial" w:cs="Arial"/>
          <w:sz w:val="20"/>
        </w:rPr>
        <w:t>[TS38.523-1, clause 6.1.</w:t>
      </w:r>
      <w:r w:rsidR="007E4143" w:rsidRPr="00FA357C">
        <w:rPr>
          <w:rFonts w:ascii="Arial" w:hAnsi="Arial" w:cs="Arial"/>
          <w:sz w:val="20"/>
        </w:rPr>
        <w:t>1.2.3]</w:t>
      </w:r>
    </w:p>
    <w:p w14:paraId="716B0DEE" w14:textId="7F36453B"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If pc_USIM_Removal is selected, use same USIM</w:t>
      </w:r>
      <w:r w:rsidR="006228AC" w:rsidRPr="00FA357C">
        <w:rPr>
          <w:rFonts w:ascii="Arial" w:hAnsi="Arial" w:cs="Arial"/>
          <w:sz w:val="20"/>
        </w:rPr>
        <w:t xml:space="preserve"> [TS38.523-1 clause 6.3.2.5, </w:t>
      </w:r>
      <w:r w:rsidR="001E1FE3" w:rsidRPr="00FA357C">
        <w:rPr>
          <w:rFonts w:ascii="Arial" w:hAnsi="Arial" w:cs="Arial"/>
          <w:sz w:val="20"/>
        </w:rPr>
        <w:t>clause 9.1.6,</w:t>
      </w:r>
      <w:r w:rsidR="0092189D" w:rsidRPr="00FA357C">
        <w:rPr>
          <w:rFonts w:ascii="Arial" w:hAnsi="Arial" w:cs="Arial"/>
          <w:sz w:val="20"/>
        </w:rPr>
        <w:t xml:space="preserve"> 9.1.10. 11.3.2, 11.5.6</w:t>
      </w:r>
      <w:r w:rsidRPr="00FA357C">
        <w:rPr>
          <w:rFonts w:ascii="Arial" w:hAnsi="Arial" w:cs="Arial"/>
          <w:sz w:val="20"/>
        </w:rPr>
        <w:t>.</w:t>
      </w:r>
      <w:r w:rsidR="0092189D" w:rsidRPr="00FA357C">
        <w:rPr>
          <w:rFonts w:ascii="Arial" w:hAnsi="Arial" w:cs="Arial"/>
          <w:sz w:val="20"/>
        </w:rPr>
        <w:t>]</w:t>
      </w:r>
    </w:p>
    <w:p w14:paraId="7BB69985" w14:textId="3F584874" w:rsidR="00724603" w:rsidRPr="00FA357C" w:rsidRDefault="00724603" w:rsidP="007E4143">
      <w:pPr>
        <w:pStyle w:val="body"/>
        <w:numPr>
          <w:ilvl w:val="0"/>
          <w:numId w:val="16"/>
        </w:numPr>
        <w:rPr>
          <w:rFonts w:ascii="Arial" w:hAnsi="Arial" w:cs="Arial"/>
          <w:sz w:val="20"/>
        </w:rPr>
      </w:pPr>
      <w:r w:rsidRPr="00FA357C">
        <w:rPr>
          <w:rFonts w:ascii="Arial" w:hAnsi="Arial" w:cs="Arial"/>
          <w:sz w:val="20"/>
        </w:rPr>
        <w:t>UE is switched off with a valid USIM inserted</w:t>
      </w:r>
      <w:r w:rsidR="00202ED2" w:rsidRPr="00FA357C">
        <w:rPr>
          <w:rFonts w:ascii="Arial" w:hAnsi="Arial" w:cs="Arial"/>
          <w:sz w:val="20"/>
        </w:rPr>
        <w:t xml:space="preserve"> [TS38.523-1 clause 9.1.5.</w:t>
      </w:r>
      <w:r w:rsidR="00837D79" w:rsidRPr="00FA357C">
        <w:rPr>
          <w:rFonts w:ascii="Arial" w:hAnsi="Arial" w:cs="Arial"/>
          <w:sz w:val="20"/>
        </w:rPr>
        <w:t>1.3a]</w:t>
      </w:r>
      <w:r w:rsidRPr="00FA357C">
        <w:rPr>
          <w:rFonts w:ascii="Arial" w:hAnsi="Arial" w:cs="Arial"/>
          <w:sz w:val="20"/>
        </w:rPr>
        <w:t>.</w:t>
      </w:r>
    </w:p>
    <w:p w14:paraId="272C8EAF" w14:textId="71D03786"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 xml:space="preserve">The USIM is removed from the </w:t>
      </w:r>
      <w:r w:rsidR="008F6166" w:rsidRPr="00FA357C">
        <w:rPr>
          <w:rFonts w:ascii="Arial" w:hAnsi="Arial" w:cs="Arial"/>
          <w:sz w:val="20"/>
        </w:rPr>
        <w:t>UE [</w:t>
      </w:r>
      <w:r w:rsidR="00087AB9" w:rsidRPr="00FA357C">
        <w:rPr>
          <w:rFonts w:ascii="Arial" w:hAnsi="Arial" w:cs="Arial"/>
          <w:sz w:val="20"/>
        </w:rPr>
        <w:t>TS 38.523-1 clause 9.2.6]</w:t>
      </w:r>
      <w:r w:rsidRPr="00FA357C">
        <w:rPr>
          <w:rFonts w:ascii="Arial" w:hAnsi="Arial" w:cs="Arial"/>
          <w:sz w:val="20"/>
        </w:rPr>
        <w:t>.</w:t>
      </w:r>
    </w:p>
    <w:p w14:paraId="736AA3B7" w14:textId="10EC5AA1"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UE supports remove USIM without power down</w:t>
      </w:r>
      <w:r w:rsidR="00CA44B6" w:rsidRPr="00FA357C">
        <w:rPr>
          <w:rFonts w:ascii="Arial" w:hAnsi="Arial" w:cs="Arial"/>
          <w:sz w:val="20"/>
        </w:rPr>
        <w:t xml:space="preserve"> [</w:t>
      </w:r>
      <w:r w:rsidR="003B7DD4" w:rsidRPr="00FA357C">
        <w:rPr>
          <w:rFonts w:ascii="Arial" w:hAnsi="Arial" w:cs="Arial"/>
          <w:sz w:val="20"/>
        </w:rPr>
        <w:t>T</w:t>
      </w:r>
      <w:r w:rsidR="00596E7D" w:rsidRPr="00FA357C">
        <w:rPr>
          <w:rFonts w:ascii="Arial" w:hAnsi="Arial" w:cs="Arial"/>
          <w:sz w:val="20"/>
        </w:rPr>
        <w:t>S</w:t>
      </w:r>
      <w:r w:rsidR="003B7DD4" w:rsidRPr="00FA357C">
        <w:rPr>
          <w:rFonts w:ascii="Arial" w:hAnsi="Arial" w:cs="Arial"/>
          <w:sz w:val="20"/>
        </w:rPr>
        <w:t>38.523-1 clauses 9.1.6, 9.2.6]</w:t>
      </w:r>
      <w:r w:rsidR="002768B9" w:rsidRPr="00FA357C">
        <w:rPr>
          <w:rFonts w:ascii="Arial" w:hAnsi="Arial" w:cs="Arial"/>
          <w:sz w:val="20"/>
        </w:rPr>
        <w:t xml:space="preserve"> </w:t>
      </w:r>
    </w:p>
    <w:p w14:paraId="5D17A302" w14:textId="2365860F"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lastRenderedPageBreak/>
        <w:t>The UICC containing the USIM is removed</w:t>
      </w:r>
      <w:r w:rsidR="00E06587" w:rsidRPr="00FA357C">
        <w:rPr>
          <w:rFonts w:ascii="Arial" w:hAnsi="Arial" w:cs="Arial"/>
          <w:sz w:val="20"/>
        </w:rPr>
        <w:t xml:space="preserve"> [TS38.523-1 </w:t>
      </w:r>
      <w:r w:rsidR="006313D9" w:rsidRPr="00FA357C">
        <w:rPr>
          <w:rFonts w:ascii="Arial" w:hAnsi="Arial" w:cs="Arial"/>
          <w:sz w:val="20"/>
        </w:rPr>
        <w:t>multiple clauses]</w:t>
      </w:r>
      <w:r w:rsidRPr="00FA357C">
        <w:rPr>
          <w:rFonts w:ascii="Arial" w:hAnsi="Arial" w:cs="Arial"/>
          <w:sz w:val="20"/>
        </w:rPr>
        <w:t>.</w:t>
      </w:r>
    </w:p>
    <w:p w14:paraId="54BDFBBC" w14:textId="77777777" w:rsidR="0038240E" w:rsidRPr="00FA357C" w:rsidRDefault="0038240E" w:rsidP="0038240E">
      <w:pPr>
        <w:pStyle w:val="body"/>
        <w:numPr>
          <w:ilvl w:val="0"/>
          <w:numId w:val="16"/>
        </w:numPr>
        <w:rPr>
          <w:rFonts w:ascii="Arial" w:hAnsi="Arial" w:cs="Arial"/>
          <w:sz w:val="20"/>
        </w:rPr>
      </w:pPr>
      <w:r w:rsidRPr="00FA357C">
        <w:rPr>
          <w:rFonts w:ascii="Arial" w:hAnsi="Arial" w:cs="Arial"/>
          <w:sz w:val="20"/>
        </w:rPr>
        <w:t>Signaling test case specific USIM configurations [ TS38.508-1, clause 6.4]</w:t>
      </w:r>
    </w:p>
    <w:p w14:paraId="176F3A3C" w14:textId="77777777" w:rsidR="0038240E" w:rsidRPr="00FA357C" w:rsidRDefault="0038240E" w:rsidP="0038240E">
      <w:pPr>
        <w:pStyle w:val="body"/>
        <w:ind w:left="1440"/>
        <w:rPr>
          <w:rFonts w:ascii="Arial" w:hAnsi="Arial" w:cs="Arial"/>
          <w:sz w:val="20"/>
        </w:rPr>
      </w:pPr>
    </w:p>
    <w:p w14:paraId="2119C898" w14:textId="77777777" w:rsidR="0038240E" w:rsidRPr="00FA357C" w:rsidRDefault="0038240E" w:rsidP="0038240E">
      <w:pPr>
        <w:pStyle w:val="body"/>
        <w:ind w:left="1440"/>
        <w:rPr>
          <w:rFonts w:ascii="Arial" w:hAnsi="Arial" w:cs="Arial"/>
          <w:sz w:val="20"/>
        </w:rPr>
      </w:pPr>
    </w:p>
    <w:p w14:paraId="01FEFC23" w14:textId="184B3EE2" w:rsidR="00691F36" w:rsidRPr="008C3D14" w:rsidRDefault="00E16510" w:rsidP="000D1079">
      <w:pPr>
        <w:pStyle w:val="Heading2"/>
        <w:rPr>
          <w:rFonts w:cs="Arial"/>
          <w:b/>
          <w:bCs/>
          <w:szCs w:val="24"/>
        </w:rPr>
      </w:pPr>
      <w:r w:rsidRPr="008C3D14">
        <w:rPr>
          <w:rFonts w:cs="Arial"/>
          <w:b/>
          <w:bCs/>
        </w:rPr>
        <w:t>Proposal</w:t>
      </w:r>
      <w:r w:rsidR="00ED737A" w:rsidRPr="008C3D14">
        <w:rPr>
          <w:rFonts w:cs="Arial"/>
          <w:b/>
          <w:bCs/>
        </w:rPr>
        <w:t>s</w:t>
      </w:r>
    </w:p>
    <w:p w14:paraId="1B650D17" w14:textId="1B082338" w:rsidR="00992264" w:rsidRDefault="00CE5BDA" w:rsidP="00885C35">
      <w:pPr>
        <w:pStyle w:val="body"/>
        <w:numPr>
          <w:ilvl w:val="0"/>
          <w:numId w:val="19"/>
        </w:numPr>
        <w:rPr>
          <w:rFonts w:ascii="Arial" w:hAnsi="Arial" w:cs="Arial"/>
          <w:sz w:val="20"/>
        </w:rPr>
      </w:pPr>
      <w:r w:rsidRPr="00FA357C">
        <w:rPr>
          <w:rFonts w:ascii="Arial" w:hAnsi="Arial" w:cs="Arial"/>
          <w:sz w:val="20"/>
        </w:rPr>
        <w:t xml:space="preserve">The Generic Test Profile </w:t>
      </w:r>
      <w:r w:rsidR="00330C57" w:rsidRPr="00FA357C">
        <w:rPr>
          <w:rFonts w:ascii="Arial" w:hAnsi="Arial" w:cs="Arial"/>
          <w:sz w:val="20"/>
        </w:rPr>
        <w:t xml:space="preserve">must be </w:t>
      </w:r>
      <w:r w:rsidRPr="00FA357C">
        <w:rPr>
          <w:rFonts w:ascii="Arial" w:hAnsi="Arial" w:cs="Arial"/>
          <w:sz w:val="20"/>
        </w:rPr>
        <w:t>present on the DUT</w:t>
      </w:r>
      <w:r w:rsidR="000D3523" w:rsidRPr="00FA357C">
        <w:rPr>
          <w:rFonts w:ascii="Arial" w:hAnsi="Arial" w:cs="Arial"/>
          <w:sz w:val="20"/>
        </w:rPr>
        <w:t xml:space="preserve"> as a</w:t>
      </w:r>
      <w:r w:rsidRPr="00FA357C">
        <w:rPr>
          <w:rFonts w:ascii="Arial" w:hAnsi="Arial" w:cs="Arial"/>
          <w:sz w:val="20"/>
        </w:rPr>
        <w:t xml:space="preserve"> </w:t>
      </w:r>
      <w:r w:rsidR="00166CC2" w:rsidRPr="00FA357C">
        <w:rPr>
          <w:rFonts w:ascii="Arial" w:hAnsi="Arial" w:cs="Arial"/>
          <w:sz w:val="20"/>
        </w:rPr>
        <w:t>precondition</w:t>
      </w:r>
      <w:r w:rsidR="005274D4" w:rsidRPr="00FA357C">
        <w:rPr>
          <w:rFonts w:ascii="Arial" w:hAnsi="Arial" w:cs="Arial"/>
          <w:sz w:val="20"/>
        </w:rPr>
        <w:t xml:space="preserve"> for </w:t>
      </w:r>
      <w:del w:id="2" w:author="Yogesh Tugnawat" w:date="2024-05-19T17:09:00Z">
        <w:r w:rsidR="008A5936" w:rsidDel="00EE6B58">
          <w:rPr>
            <w:rFonts w:ascii="Arial" w:hAnsi="Arial" w:cs="Arial"/>
            <w:sz w:val="20"/>
          </w:rPr>
          <w:delText>Performance</w:delText>
        </w:r>
        <w:r w:rsidR="005274D4" w:rsidRPr="00FA357C" w:rsidDel="00EE6B58">
          <w:rPr>
            <w:rFonts w:ascii="Arial" w:hAnsi="Arial" w:cs="Arial"/>
            <w:sz w:val="20"/>
          </w:rPr>
          <w:delText xml:space="preserve"> </w:delText>
        </w:r>
      </w:del>
      <w:ins w:id="3" w:author="Yogesh Tugnawat" w:date="2024-05-19T17:09:00Z">
        <w:r w:rsidR="00EE6B58">
          <w:rPr>
            <w:rFonts w:ascii="Arial" w:hAnsi="Arial" w:cs="Arial"/>
            <w:sz w:val="20"/>
          </w:rPr>
          <w:t>RF</w:t>
        </w:r>
        <w:r w:rsidR="005B5EC3">
          <w:rPr>
            <w:rFonts w:ascii="Arial" w:hAnsi="Arial" w:cs="Arial"/>
            <w:sz w:val="20"/>
          </w:rPr>
          <w:t xml:space="preserve">, RRM Positoning </w:t>
        </w:r>
      </w:ins>
      <w:r w:rsidR="005274D4" w:rsidRPr="00FA357C">
        <w:rPr>
          <w:rFonts w:ascii="Arial" w:hAnsi="Arial" w:cs="Arial"/>
          <w:sz w:val="20"/>
        </w:rPr>
        <w:t xml:space="preserve">and </w:t>
      </w:r>
      <w:r w:rsidR="008A5936">
        <w:rPr>
          <w:rFonts w:ascii="Arial" w:hAnsi="Arial" w:cs="Arial"/>
          <w:sz w:val="20"/>
        </w:rPr>
        <w:t>P</w:t>
      </w:r>
      <w:r w:rsidR="005274D4" w:rsidRPr="00FA357C">
        <w:rPr>
          <w:rFonts w:ascii="Arial" w:hAnsi="Arial" w:cs="Arial"/>
          <w:sz w:val="20"/>
        </w:rPr>
        <w:t>rotocol testing defined by 3GPP</w:t>
      </w:r>
      <w:r w:rsidR="00201BF8">
        <w:rPr>
          <w:rFonts w:ascii="Arial" w:hAnsi="Arial" w:cs="Arial"/>
          <w:sz w:val="20"/>
        </w:rPr>
        <w:t xml:space="preserve"> RAN5</w:t>
      </w:r>
      <w:r w:rsidR="005274D4" w:rsidRPr="00FA357C">
        <w:rPr>
          <w:rFonts w:ascii="Arial" w:hAnsi="Arial" w:cs="Arial"/>
          <w:sz w:val="20"/>
        </w:rPr>
        <w:t xml:space="preserve"> specification</w:t>
      </w:r>
      <w:r w:rsidR="003E49DD" w:rsidRPr="00FA357C">
        <w:rPr>
          <w:rFonts w:ascii="Arial" w:hAnsi="Arial" w:cs="Arial"/>
          <w:sz w:val="20"/>
        </w:rPr>
        <w:t>.</w:t>
      </w:r>
      <w:r w:rsidR="00ED737A">
        <w:rPr>
          <w:rFonts w:ascii="Arial" w:hAnsi="Arial" w:cs="Arial"/>
          <w:sz w:val="20"/>
        </w:rPr>
        <w:t xml:space="preserve"> </w:t>
      </w:r>
      <w:r w:rsidR="000570CA">
        <w:rPr>
          <w:rFonts w:ascii="Arial" w:hAnsi="Arial" w:cs="Arial"/>
          <w:sz w:val="20"/>
        </w:rPr>
        <w:t>UE Manufacture</w:t>
      </w:r>
      <w:r w:rsidR="003B3C8F">
        <w:rPr>
          <w:rFonts w:ascii="Arial" w:hAnsi="Arial" w:cs="Arial"/>
          <w:sz w:val="20"/>
        </w:rPr>
        <w:t>r</w:t>
      </w:r>
      <w:r w:rsidR="000570CA">
        <w:rPr>
          <w:rFonts w:ascii="Arial" w:hAnsi="Arial" w:cs="Arial"/>
          <w:sz w:val="20"/>
        </w:rPr>
        <w:t xml:space="preserve"> is responsible to enable this for test devices.</w:t>
      </w:r>
    </w:p>
    <w:p w14:paraId="66DE2FDD" w14:textId="53B6E28F" w:rsidR="00B4139C" w:rsidRPr="008A5936" w:rsidRDefault="008A5936" w:rsidP="00B4139C">
      <w:pPr>
        <w:pStyle w:val="body"/>
        <w:rPr>
          <w:rFonts w:ascii="Arial" w:hAnsi="Arial" w:cs="Arial"/>
          <w:b/>
          <w:bCs/>
          <w:sz w:val="20"/>
          <w:u w:val="single"/>
        </w:rPr>
      </w:pPr>
      <w:r w:rsidRPr="008A5936">
        <w:rPr>
          <w:rFonts w:ascii="Arial" w:hAnsi="Arial" w:cs="Arial"/>
          <w:b/>
          <w:bCs/>
          <w:sz w:val="20"/>
          <w:u w:val="single"/>
        </w:rPr>
        <w:t xml:space="preserve">Signalling Specific </w:t>
      </w:r>
    </w:p>
    <w:p w14:paraId="47983A74" w14:textId="1677CC39" w:rsidR="00542B3F" w:rsidRDefault="00C03B1E" w:rsidP="00542B3F">
      <w:pPr>
        <w:pStyle w:val="body"/>
        <w:numPr>
          <w:ilvl w:val="0"/>
          <w:numId w:val="19"/>
        </w:numPr>
        <w:rPr>
          <w:rFonts w:ascii="Arial" w:hAnsi="Arial" w:cs="Arial"/>
          <w:sz w:val="20"/>
        </w:rPr>
      </w:pPr>
      <w:r w:rsidRPr="00FA357C">
        <w:rPr>
          <w:rFonts w:ascii="Arial" w:hAnsi="Arial" w:cs="Arial"/>
          <w:sz w:val="20"/>
        </w:rPr>
        <w:t xml:space="preserve">For test </w:t>
      </w:r>
      <w:r w:rsidR="000870CC" w:rsidRPr="00FA357C">
        <w:rPr>
          <w:rFonts w:ascii="Arial" w:hAnsi="Arial" w:cs="Arial"/>
          <w:sz w:val="20"/>
        </w:rPr>
        <w:t xml:space="preserve">case specific </w:t>
      </w:r>
      <w:r w:rsidRPr="00FA357C">
        <w:rPr>
          <w:rFonts w:ascii="Arial" w:hAnsi="Arial" w:cs="Arial"/>
          <w:sz w:val="20"/>
        </w:rPr>
        <w:t>profile modification, AT command method is preferred out the four methods discussed above.</w:t>
      </w:r>
      <w:r w:rsidR="00542B3F" w:rsidRPr="00542B3F">
        <w:rPr>
          <w:rFonts w:ascii="Arial" w:hAnsi="Arial" w:cs="Arial"/>
        </w:rPr>
        <w:t xml:space="preserve"> </w:t>
      </w:r>
      <w:r w:rsidR="00542B3F" w:rsidRPr="00031F23">
        <w:rPr>
          <w:rFonts w:ascii="Arial" w:hAnsi="Arial" w:cs="Arial"/>
          <w:sz w:val="20"/>
        </w:rPr>
        <w:t>The security restrictions need to be disabled to allow access all data in eSIM/eUICC for updating the EF using AT CMD.</w:t>
      </w:r>
    </w:p>
    <w:p w14:paraId="765476EF" w14:textId="77777777" w:rsidR="00BC1E4F" w:rsidRDefault="00BC1E4F" w:rsidP="00BC1E4F">
      <w:pPr>
        <w:pStyle w:val="body"/>
        <w:rPr>
          <w:rFonts w:ascii="Arial" w:hAnsi="Arial" w:cs="Arial"/>
          <w:sz w:val="20"/>
        </w:rPr>
      </w:pPr>
    </w:p>
    <w:p w14:paraId="19895C8A" w14:textId="49C8277A" w:rsidR="00004264" w:rsidRPr="00FA357C" w:rsidRDefault="00004264" w:rsidP="00DC1E61">
      <w:pPr>
        <w:pStyle w:val="B2"/>
        <w:numPr>
          <w:ilvl w:val="1"/>
          <w:numId w:val="29"/>
        </w:numPr>
        <w:rPr>
          <w:rFonts w:ascii="Arial" w:hAnsi="Arial" w:cs="Arial"/>
        </w:rPr>
      </w:pPr>
      <w:r w:rsidRPr="00FA357C">
        <w:rPr>
          <w:rFonts w:ascii="Arial" w:hAnsi="Arial" w:cs="Arial"/>
          <w:lang w:val="en-US" w:eastAsia="en-US"/>
        </w:rPr>
        <w:t>A new PICS can be introduced for UE supporting eSIM profile update through AT Command to decide if the test system can use this approach for updating eSIM profile.</w:t>
      </w:r>
      <w:r w:rsidR="00E40820">
        <w:rPr>
          <w:rFonts w:ascii="Arial" w:hAnsi="Arial" w:cs="Arial"/>
          <w:lang w:val="en-US" w:eastAsia="en-US"/>
        </w:rPr>
        <w:t xml:space="preserve"> This will ensure that UE has also removed any security restrictions on that device</w:t>
      </w:r>
      <w:r w:rsidR="00BC1E4F">
        <w:rPr>
          <w:rFonts w:ascii="Arial" w:hAnsi="Arial" w:cs="Arial"/>
          <w:lang w:val="en-US" w:eastAsia="en-US"/>
        </w:rPr>
        <w:t xml:space="preserve"> for AT CMD to modify required EF’s</w:t>
      </w:r>
      <w:r w:rsidR="00E40820">
        <w:rPr>
          <w:rFonts w:ascii="Arial" w:hAnsi="Arial" w:cs="Arial"/>
          <w:lang w:val="en-US" w:eastAsia="en-US"/>
        </w:rPr>
        <w:t>.</w:t>
      </w:r>
    </w:p>
    <w:p w14:paraId="35EE7EF5" w14:textId="76F8F3F8" w:rsidR="00004264" w:rsidRPr="00225C7F" w:rsidRDefault="00004264" w:rsidP="004A1EE7">
      <w:pPr>
        <w:pStyle w:val="body"/>
        <w:numPr>
          <w:ilvl w:val="0"/>
          <w:numId w:val="19"/>
        </w:numPr>
        <w:rPr>
          <w:rFonts w:ascii="Arial" w:hAnsi="Arial" w:cs="Arial"/>
          <w:sz w:val="20"/>
        </w:rPr>
      </w:pPr>
      <w:r w:rsidRPr="00225C7F">
        <w:rPr>
          <w:rFonts w:ascii="Arial" w:hAnsi="Arial" w:cs="Arial"/>
          <w:sz w:val="20"/>
        </w:rPr>
        <w:t>For restoring the Generic Test Profile</w:t>
      </w:r>
      <w:r w:rsidR="00B12992">
        <w:rPr>
          <w:rFonts w:ascii="Arial" w:hAnsi="Arial" w:cs="Arial"/>
          <w:sz w:val="20"/>
        </w:rPr>
        <w:t xml:space="preserve"> to</w:t>
      </w:r>
      <w:r w:rsidRPr="00225C7F">
        <w:rPr>
          <w:rFonts w:ascii="Arial" w:hAnsi="Arial" w:cs="Arial"/>
          <w:sz w:val="20"/>
        </w:rPr>
        <w:t xml:space="preserve"> its original values</w:t>
      </w:r>
      <w:r w:rsidR="001D5A97">
        <w:rPr>
          <w:rFonts w:ascii="Arial" w:hAnsi="Arial" w:cs="Arial"/>
          <w:sz w:val="20"/>
        </w:rPr>
        <w:t xml:space="preserve"> efficiently</w:t>
      </w:r>
      <w:r w:rsidRPr="00225C7F">
        <w:rPr>
          <w:rFonts w:ascii="Arial" w:hAnsi="Arial" w:cs="Arial"/>
          <w:sz w:val="20"/>
        </w:rPr>
        <w:t xml:space="preserve">, test applet method is preferred out the four methods </w:t>
      </w:r>
      <w:r w:rsidR="00C3722C">
        <w:rPr>
          <w:rFonts w:ascii="Arial" w:hAnsi="Arial" w:cs="Arial"/>
          <w:sz w:val="20"/>
        </w:rPr>
        <w:t xml:space="preserve">in </w:t>
      </w:r>
      <w:r w:rsidR="00031F23">
        <w:rPr>
          <w:rFonts w:ascii="Arial" w:hAnsi="Arial" w:cs="Arial"/>
          <w:sz w:val="20"/>
        </w:rPr>
        <w:t>#</w:t>
      </w:r>
      <w:r w:rsidR="00C3722C">
        <w:rPr>
          <w:rFonts w:ascii="Arial" w:hAnsi="Arial" w:cs="Arial"/>
          <w:sz w:val="20"/>
        </w:rPr>
        <w:t>2</w:t>
      </w:r>
      <w:r w:rsidR="00D86812">
        <w:rPr>
          <w:rFonts w:ascii="Arial" w:hAnsi="Arial" w:cs="Arial"/>
          <w:sz w:val="20"/>
        </w:rPr>
        <w:t>. However, even AT CMDs can be used</w:t>
      </w:r>
      <w:r w:rsidR="001D5A97">
        <w:rPr>
          <w:rFonts w:ascii="Arial" w:hAnsi="Arial" w:cs="Arial"/>
          <w:sz w:val="20"/>
        </w:rPr>
        <w:t>.</w:t>
      </w:r>
    </w:p>
    <w:p w14:paraId="5811EF40" w14:textId="3C698B1B" w:rsidR="00AA0675" w:rsidRDefault="00CB61A8" w:rsidP="00F82F9C">
      <w:pPr>
        <w:pStyle w:val="body"/>
        <w:numPr>
          <w:ilvl w:val="0"/>
          <w:numId w:val="19"/>
        </w:numPr>
        <w:rPr>
          <w:rFonts w:ascii="Arial" w:hAnsi="Arial" w:cs="Arial"/>
          <w:sz w:val="20"/>
        </w:rPr>
      </w:pPr>
      <w:r w:rsidRPr="00031F23">
        <w:rPr>
          <w:rFonts w:ascii="Arial" w:hAnsi="Arial" w:cs="Arial"/>
          <w:sz w:val="20"/>
        </w:rPr>
        <w:t xml:space="preserve">The </w:t>
      </w:r>
      <w:r w:rsidR="00D40B0C" w:rsidRPr="00031F23">
        <w:rPr>
          <w:rFonts w:ascii="Arial" w:hAnsi="Arial" w:cs="Arial"/>
          <w:sz w:val="20"/>
        </w:rPr>
        <w:t>s</w:t>
      </w:r>
      <w:r w:rsidR="004A1055" w:rsidRPr="00031F23">
        <w:rPr>
          <w:rFonts w:ascii="Arial" w:hAnsi="Arial" w:cs="Arial"/>
          <w:sz w:val="20"/>
        </w:rPr>
        <w:t>ecurity</w:t>
      </w:r>
      <w:r w:rsidR="00D40B0C" w:rsidRPr="00031F23">
        <w:rPr>
          <w:rFonts w:ascii="Arial" w:hAnsi="Arial" w:cs="Arial"/>
          <w:sz w:val="20"/>
        </w:rPr>
        <w:t xml:space="preserve"> restrictions</w:t>
      </w:r>
      <w:r w:rsidRPr="00031F23">
        <w:rPr>
          <w:rFonts w:ascii="Arial" w:hAnsi="Arial" w:cs="Arial"/>
          <w:sz w:val="20"/>
        </w:rPr>
        <w:t xml:space="preserve"> need to be disabled</w:t>
      </w:r>
      <w:r w:rsidR="00D40B0C" w:rsidRPr="00031F23">
        <w:rPr>
          <w:rFonts w:ascii="Arial" w:hAnsi="Arial" w:cs="Arial"/>
          <w:sz w:val="20"/>
        </w:rPr>
        <w:t xml:space="preserve"> to allow</w:t>
      </w:r>
      <w:r w:rsidR="001F1AFA" w:rsidRPr="00031F23">
        <w:rPr>
          <w:rFonts w:ascii="Arial" w:hAnsi="Arial" w:cs="Arial"/>
          <w:sz w:val="20"/>
        </w:rPr>
        <w:t xml:space="preserve"> </w:t>
      </w:r>
      <w:r w:rsidR="00E97EB7" w:rsidRPr="00031F23">
        <w:rPr>
          <w:rFonts w:ascii="Arial" w:hAnsi="Arial" w:cs="Arial"/>
          <w:sz w:val="20"/>
        </w:rPr>
        <w:t xml:space="preserve">access all data in </w:t>
      </w:r>
      <w:r w:rsidR="00A3375A" w:rsidRPr="00031F23">
        <w:rPr>
          <w:rFonts w:ascii="Arial" w:hAnsi="Arial" w:cs="Arial"/>
          <w:sz w:val="20"/>
        </w:rPr>
        <w:t>e</w:t>
      </w:r>
      <w:r w:rsidR="00E97EB7" w:rsidRPr="00031F23">
        <w:rPr>
          <w:rFonts w:ascii="Arial" w:hAnsi="Arial" w:cs="Arial"/>
          <w:sz w:val="20"/>
        </w:rPr>
        <w:t>SIM/</w:t>
      </w:r>
      <w:r w:rsidR="00A3375A" w:rsidRPr="00031F23">
        <w:rPr>
          <w:rFonts w:ascii="Arial" w:hAnsi="Arial" w:cs="Arial"/>
          <w:sz w:val="20"/>
        </w:rPr>
        <w:t>e</w:t>
      </w:r>
      <w:r w:rsidR="00E97EB7" w:rsidRPr="00031F23">
        <w:rPr>
          <w:rFonts w:ascii="Arial" w:hAnsi="Arial" w:cs="Arial"/>
          <w:sz w:val="20"/>
        </w:rPr>
        <w:t xml:space="preserve">UICC </w:t>
      </w:r>
      <w:r w:rsidR="00482783" w:rsidRPr="00031F23">
        <w:rPr>
          <w:rFonts w:ascii="Arial" w:hAnsi="Arial" w:cs="Arial"/>
          <w:sz w:val="20"/>
        </w:rPr>
        <w:t>for</w:t>
      </w:r>
      <w:r w:rsidR="00E97EB7" w:rsidRPr="00031F23">
        <w:rPr>
          <w:rFonts w:ascii="Arial" w:hAnsi="Arial" w:cs="Arial"/>
          <w:sz w:val="20"/>
        </w:rPr>
        <w:t xml:space="preserve"> </w:t>
      </w:r>
      <w:r w:rsidR="00482783" w:rsidRPr="00031F23">
        <w:rPr>
          <w:rFonts w:ascii="Arial" w:hAnsi="Arial" w:cs="Arial"/>
          <w:sz w:val="20"/>
        </w:rPr>
        <w:t xml:space="preserve">updating the EF using </w:t>
      </w:r>
      <w:r w:rsidR="004A1055" w:rsidRPr="00031F23">
        <w:rPr>
          <w:rFonts w:ascii="Arial" w:hAnsi="Arial" w:cs="Arial"/>
          <w:sz w:val="20"/>
        </w:rPr>
        <w:t>AT CMD</w:t>
      </w:r>
      <w:r w:rsidR="009935FB" w:rsidRPr="00031F23">
        <w:rPr>
          <w:rFonts w:ascii="Arial" w:hAnsi="Arial" w:cs="Arial"/>
          <w:sz w:val="20"/>
        </w:rPr>
        <w:t>.</w:t>
      </w:r>
    </w:p>
    <w:p w14:paraId="149AABC5" w14:textId="3F5BF8D0" w:rsidR="004A1055" w:rsidRPr="00BF46CD" w:rsidRDefault="000D41C7" w:rsidP="00BF46CD">
      <w:pPr>
        <w:pStyle w:val="body"/>
        <w:numPr>
          <w:ilvl w:val="0"/>
          <w:numId w:val="19"/>
        </w:numPr>
        <w:rPr>
          <w:rFonts w:ascii="Arial" w:hAnsi="Arial" w:cs="Arial"/>
          <w:sz w:val="20"/>
        </w:rPr>
      </w:pPr>
      <w:r w:rsidRPr="00BF46CD">
        <w:rPr>
          <w:rFonts w:ascii="Arial" w:hAnsi="Arial" w:cs="Arial"/>
          <w:sz w:val="20"/>
        </w:rPr>
        <w:t xml:space="preserve">The specification language should be updated to include eSIM-related procedures for better readability and to avoid confusion. </w:t>
      </w:r>
      <w:r w:rsidR="00C2521D" w:rsidRPr="00BF46CD">
        <w:rPr>
          <w:rFonts w:ascii="Arial" w:hAnsi="Arial" w:cs="Arial"/>
          <w:sz w:val="20"/>
        </w:rPr>
        <w:t>An Action Item can be taken up in Signalling to review impacted cla</w:t>
      </w:r>
      <w:r w:rsidR="006A1A92" w:rsidRPr="00BF46CD">
        <w:rPr>
          <w:rFonts w:ascii="Arial" w:hAnsi="Arial" w:cs="Arial"/>
          <w:sz w:val="20"/>
        </w:rPr>
        <w:t>uses and align with eSIM-only devices.</w:t>
      </w:r>
      <w:r w:rsidR="00095759" w:rsidRPr="00BF46CD">
        <w:rPr>
          <w:rFonts w:ascii="Arial" w:hAnsi="Arial" w:cs="Arial"/>
          <w:sz w:val="20"/>
        </w:rPr>
        <w:t xml:space="preserve"> An example of update migh</w:t>
      </w:r>
      <w:r w:rsidR="003D4C62" w:rsidRPr="00BF46CD">
        <w:rPr>
          <w:rFonts w:ascii="Arial" w:hAnsi="Arial" w:cs="Arial"/>
          <w:sz w:val="20"/>
        </w:rPr>
        <w:t>t be like below</w:t>
      </w:r>
      <w:r w:rsidR="00542B3F">
        <w:rPr>
          <w:rFonts w:ascii="Arial" w:hAnsi="Arial" w:cs="Arial"/>
          <w:sz w:val="20"/>
        </w:rPr>
        <w:t>-</w:t>
      </w:r>
    </w:p>
    <w:p w14:paraId="5533E9FD" w14:textId="3D9CCD96" w:rsidR="005B723D" w:rsidRDefault="0013514C" w:rsidP="00BF46CD">
      <w:pPr>
        <w:pStyle w:val="body"/>
        <w:numPr>
          <w:ilvl w:val="1"/>
          <w:numId w:val="19"/>
        </w:numPr>
        <w:rPr>
          <w:rFonts w:ascii="Arial" w:hAnsi="Arial" w:cs="Arial"/>
          <w:sz w:val="20"/>
        </w:rPr>
      </w:pPr>
      <w:r>
        <w:rPr>
          <w:rFonts w:ascii="Arial" w:hAnsi="Arial" w:cs="Arial"/>
          <w:sz w:val="20"/>
        </w:rPr>
        <w:t>Ex -</w:t>
      </w:r>
      <w:r w:rsidR="005B723D" w:rsidRPr="00BF46CD">
        <w:rPr>
          <w:rFonts w:ascii="Arial" w:hAnsi="Arial" w:cs="Arial"/>
          <w:sz w:val="20"/>
        </w:rPr>
        <w:t xml:space="preserve">If USIM removal is part of a test flow verification, </w:t>
      </w:r>
      <w:r>
        <w:rPr>
          <w:rFonts w:ascii="Arial" w:hAnsi="Arial" w:cs="Arial"/>
          <w:sz w:val="20"/>
        </w:rPr>
        <w:t>same can be replaced for eSIM as “</w:t>
      </w:r>
      <w:r w:rsidR="005B723D" w:rsidRPr="00BF46CD">
        <w:rPr>
          <w:rFonts w:ascii="Arial" w:hAnsi="Arial" w:cs="Arial"/>
          <w:sz w:val="20"/>
        </w:rPr>
        <w:t>proprietary commands can be used to power down and power up the eSIM</w:t>
      </w:r>
      <w:r>
        <w:rPr>
          <w:rFonts w:ascii="Arial" w:hAnsi="Arial" w:cs="Arial"/>
          <w:sz w:val="20"/>
        </w:rPr>
        <w:t>”</w:t>
      </w:r>
      <w:r w:rsidR="007622A5" w:rsidRPr="00BF46CD">
        <w:rPr>
          <w:rFonts w:ascii="Arial" w:hAnsi="Arial" w:cs="Arial"/>
          <w:sz w:val="20"/>
        </w:rPr>
        <w:t>.</w:t>
      </w:r>
    </w:p>
    <w:p w14:paraId="31CC5715" w14:textId="77777777" w:rsidR="00542B3F" w:rsidRPr="00BF46CD" w:rsidRDefault="00542B3F" w:rsidP="00542B3F">
      <w:pPr>
        <w:pStyle w:val="body"/>
        <w:ind w:left="1440"/>
        <w:rPr>
          <w:rFonts w:ascii="Arial" w:hAnsi="Arial" w:cs="Arial"/>
          <w:sz w:val="20"/>
        </w:rPr>
      </w:pPr>
    </w:p>
    <w:p w14:paraId="2E80046E" w14:textId="73CBB1F2" w:rsidR="00FA4078" w:rsidRPr="00885444" w:rsidRDefault="00FA4078" w:rsidP="00FA4078">
      <w:pPr>
        <w:pStyle w:val="Heading2"/>
        <w:rPr>
          <w:rFonts w:cs="Arial"/>
          <w:b/>
          <w:bCs/>
        </w:rPr>
      </w:pPr>
      <w:r w:rsidRPr="00885444">
        <w:rPr>
          <w:rFonts w:cs="Arial"/>
          <w:b/>
          <w:bCs/>
        </w:rPr>
        <w:t>References</w:t>
      </w:r>
    </w:p>
    <w:p w14:paraId="3C3E7782" w14:textId="550D51D5" w:rsidR="00C97C08" w:rsidRPr="00FA357C" w:rsidRDefault="00FA4078" w:rsidP="008513A8">
      <w:pPr>
        <w:spacing w:after="120"/>
        <w:rPr>
          <w:rFonts w:ascii="Arial" w:hAnsi="Arial" w:cs="Arial"/>
          <w:lang w:val="en-US"/>
        </w:rPr>
      </w:pPr>
      <w:r w:rsidRPr="00FA357C">
        <w:rPr>
          <w:rFonts w:ascii="Arial" w:hAnsi="Arial" w:cs="Arial"/>
          <w:lang w:val="en-US"/>
        </w:rPr>
        <w:t>[1]</w:t>
      </w:r>
      <w:r w:rsidRPr="00FA357C">
        <w:rPr>
          <w:rFonts w:ascii="Arial" w:hAnsi="Arial" w:cs="Arial"/>
          <w:lang w:val="en-US"/>
        </w:rPr>
        <w:tab/>
      </w:r>
      <w:r w:rsidR="006A01B1" w:rsidRPr="00FA357C">
        <w:rPr>
          <w:rFonts w:ascii="Arial" w:hAnsi="Arial" w:cs="Arial"/>
          <w:lang w:val="en-US"/>
        </w:rPr>
        <w:t xml:space="preserve">TS 48 </w:t>
      </w:r>
      <w:r w:rsidR="006A01B1" w:rsidRPr="00FA357C">
        <w:rPr>
          <w:rFonts w:ascii="Arial" w:hAnsi="Arial" w:cs="Arial"/>
          <w:lang w:val="en-US"/>
        </w:rPr>
        <w:tab/>
      </w:r>
      <w:r w:rsidR="006A01B1" w:rsidRPr="00FA357C">
        <w:rPr>
          <w:rFonts w:ascii="Arial" w:hAnsi="Arial" w:cs="Arial"/>
          <w:lang w:val="en-US"/>
        </w:rPr>
        <w:tab/>
      </w:r>
      <w:r w:rsidR="0000533A" w:rsidRPr="00FA357C">
        <w:rPr>
          <w:rFonts w:ascii="Arial" w:hAnsi="Arial" w:cs="Arial"/>
          <w:lang w:val="en-US"/>
        </w:rPr>
        <w:t>“</w:t>
      </w:r>
      <w:r w:rsidR="006A01B1" w:rsidRPr="00FA357C">
        <w:rPr>
          <w:rFonts w:ascii="Arial" w:hAnsi="Arial" w:cs="Arial"/>
          <w:lang w:val="en-US"/>
        </w:rPr>
        <w:t>Generic eUICC Test Profile for Device Testing</w:t>
      </w:r>
      <w:r w:rsidR="0000533A" w:rsidRPr="00FA357C">
        <w:rPr>
          <w:rFonts w:ascii="Arial" w:hAnsi="Arial" w:cs="Arial"/>
          <w:lang w:val="en-US"/>
        </w:rPr>
        <w:t>”</w:t>
      </w:r>
    </w:p>
    <w:p w14:paraId="0036C89B" w14:textId="7845FF18" w:rsidR="00FA4078" w:rsidRPr="00FA357C" w:rsidRDefault="003A6768" w:rsidP="008513A8">
      <w:pPr>
        <w:spacing w:after="120"/>
        <w:rPr>
          <w:rFonts w:ascii="Arial" w:hAnsi="Arial" w:cs="Arial"/>
          <w:lang w:val="en-US"/>
        </w:rPr>
      </w:pPr>
      <w:r w:rsidRPr="00FA357C">
        <w:rPr>
          <w:rFonts w:ascii="Arial" w:hAnsi="Arial" w:cs="Arial"/>
          <w:lang w:val="en-US"/>
        </w:rPr>
        <w:t xml:space="preserve">[2] </w:t>
      </w:r>
      <w:r w:rsidRPr="00FA357C">
        <w:rPr>
          <w:rFonts w:ascii="Arial" w:hAnsi="Arial" w:cs="Arial"/>
          <w:lang w:val="en-US"/>
        </w:rPr>
        <w:tab/>
      </w:r>
      <w:r w:rsidR="006A01B1" w:rsidRPr="00FA357C">
        <w:rPr>
          <w:rFonts w:ascii="Arial" w:hAnsi="Arial" w:cs="Arial"/>
          <w:lang w:val="en-US"/>
        </w:rPr>
        <w:t xml:space="preserve">SGP.22 </w:t>
      </w:r>
      <w:r w:rsidR="006A01B1" w:rsidRPr="00FA357C">
        <w:rPr>
          <w:rFonts w:ascii="Arial" w:hAnsi="Arial" w:cs="Arial"/>
          <w:lang w:val="en-US"/>
        </w:rPr>
        <w:tab/>
      </w:r>
      <w:r w:rsidR="0000533A" w:rsidRPr="00FA357C">
        <w:rPr>
          <w:rFonts w:ascii="Arial" w:hAnsi="Arial" w:cs="Arial"/>
          <w:lang w:val="en-US"/>
        </w:rPr>
        <w:t>“</w:t>
      </w:r>
      <w:r w:rsidR="006A01B1" w:rsidRPr="00FA357C">
        <w:rPr>
          <w:rFonts w:ascii="Arial" w:hAnsi="Arial" w:cs="Arial"/>
          <w:lang w:val="en-US"/>
        </w:rPr>
        <w:t>RSP Technical Specification</w:t>
      </w:r>
      <w:r w:rsidR="0000533A" w:rsidRPr="00FA357C">
        <w:rPr>
          <w:rFonts w:ascii="Arial" w:hAnsi="Arial" w:cs="Arial"/>
          <w:lang w:val="en-US"/>
        </w:rPr>
        <w:t>”</w:t>
      </w:r>
      <w:r w:rsidR="00402F96" w:rsidRPr="00FA357C">
        <w:rPr>
          <w:rFonts w:ascii="Arial" w:hAnsi="Arial" w:cs="Arial"/>
          <w:lang w:val="en-US"/>
        </w:rPr>
        <w:tab/>
      </w:r>
      <w:r w:rsidR="00402F96" w:rsidRPr="00FA357C">
        <w:rPr>
          <w:rFonts w:ascii="Arial" w:hAnsi="Arial" w:cs="Arial"/>
          <w:lang w:val="en-US"/>
        </w:rPr>
        <w:tab/>
      </w:r>
    </w:p>
    <w:p w14:paraId="20875CDD" w14:textId="30583687" w:rsidR="00047404" w:rsidRPr="00FA357C" w:rsidRDefault="00047404" w:rsidP="008513A8">
      <w:pPr>
        <w:spacing w:after="120"/>
        <w:rPr>
          <w:rFonts w:ascii="Arial" w:hAnsi="Arial" w:cs="Arial"/>
          <w:lang w:val="en-US"/>
        </w:rPr>
      </w:pPr>
      <w:r w:rsidRPr="00FA357C">
        <w:rPr>
          <w:rFonts w:ascii="Arial" w:hAnsi="Arial" w:cs="Arial"/>
          <w:lang w:val="en-US"/>
        </w:rPr>
        <w:t>[3]</w:t>
      </w:r>
      <w:r w:rsidRPr="00FA357C">
        <w:rPr>
          <w:rFonts w:ascii="Arial" w:hAnsi="Arial" w:cs="Arial"/>
          <w:lang w:val="en-US"/>
        </w:rPr>
        <w:tab/>
        <w:t xml:space="preserve">SGP.32 </w:t>
      </w:r>
      <w:r w:rsidRPr="00FA357C">
        <w:rPr>
          <w:rFonts w:ascii="Arial" w:hAnsi="Arial" w:cs="Arial"/>
          <w:lang w:val="en-US"/>
        </w:rPr>
        <w:tab/>
      </w:r>
      <w:r w:rsidR="0000533A" w:rsidRPr="00FA357C">
        <w:rPr>
          <w:rFonts w:ascii="Arial" w:hAnsi="Arial" w:cs="Arial"/>
          <w:lang w:val="en-US"/>
        </w:rPr>
        <w:t>“</w:t>
      </w:r>
      <w:r w:rsidRPr="00FA357C">
        <w:rPr>
          <w:rFonts w:ascii="Arial" w:hAnsi="Arial" w:cs="Arial"/>
          <w:lang w:val="en-US"/>
        </w:rPr>
        <w:t>eSIM IoT Technical Specification</w:t>
      </w:r>
      <w:r w:rsidR="0000533A" w:rsidRPr="00FA357C">
        <w:rPr>
          <w:rFonts w:ascii="Arial" w:hAnsi="Arial" w:cs="Arial"/>
          <w:lang w:val="en-US"/>
        </w:rPr>
        <w:t>”</w:t>
      </w:r>
    </w:p>
    <w:p w14:paraId="10E30F46" w14:textId="3EA60BBF" w:rsidR="00C97C08" w:rsidRPr="00FA357C" w:rsidRDefault="00FA4078" w:rsidP="008513A8">
      <w:pPr>
        <w:spacing w:after="120"/>
        <w:rPr>
          <w:rFonts w:ascii="Arial" w:hAnsi="Arial" w:cs="Arial"/>
          <w:lang w:val="en-US"/>
        </w:rPr>
      </w:pPr>
      <w:r w:rsidRPr="00FA357C">
        <w:rPr>
          <w:rFonts w:ascii="Arial" w:hAnsi="Arial" w:cs="Arial"/>
          <w:lang w:val="en-US"/>
        </w:rPr>
        <w:t>[</w:t>
      </w:r>
      <w:r w:rsidR="00C4763A" w:rsidRPr="00FA357C">
        <w:rPr>
          <w:rFonts w:ascii="Arial" w:hAnsi="Arial" w:cs="Arial"/>
          <w:lang w:val="en-US"/>
        </w:rPr>
        <w:t>4</w:t>
      </w:r>
      <w:r w:rsidRPr="00FA357C">
        <w:rPr>
          <w:rFonts w:ascii="Arial" w:hAnsi="Arial" w:cs="Arial"/>
          <w:lang w:val="en-US"/>
        </w:rPr>
        <w:t>]</w:t>
      </w:r>
      <w:r w:rsidRPr="00FA357C">
        <w:rPr>
          <w:rFonts w:ascii="Arial" w:hAnsi="Arial" w:cs="Arial"/>
          <w:lang w:val="en-US"/>
        </w:rPr>
        <w:tab/>
      </w:r>
      <w:r w:rsidR="00402F96" w:rsidRPr="00FA357C">
        <w:rPr>
          <w:rFonts w:ascii="Arial" w:hAnsi="Arial" w:cs="Arial"/>
        </w:rPr>
        <w:t>SGP.02</w:t>
      </w:r>
      <w:r w:rsidRPr="00FA357C">
        <w:rPr>
          <w:rFonts w:ascii="Arial" w:hAnsi="Arial" w:cs="Arial"/>
          <w:lang w:val="en-US"/>
        </w:rPr>
        <w:tab/>
      </w:r>
      <w:r w:rsidR="008A74CA" w:rsidRPr="00FA357C">
        <w:rPr>
          <w:rFonts w:ascii="Arial" w:hAnsi="Arial" w:cs="Arial"/>
          <w:lang w:val="en-US"/>
        </w:rPr>
        <w:tab/>
      </w:r>
      <w:r w:rsidR="0000533A" w:rsidRPr="00FA357C">
        <w:rPr>
          <w:rFonts w:ascii="Arial" w:hAnsi="Arial" w:cs="Arial"/>
          <w:lang w:val="en-US"/>
        </w:rPr>
        <w:t>“</w:t>
      </w:r>
      <w:r w:rsidR="008A74CA" w:rsidRPr="00FA357C">
        <w:rPr>
          <w:rFonts w:ascii="Arial" w:hAnsi="Arial" w:cs="Arial"/>
          <w:lang w:val="en-US"/>
        </w:rPr>
        <w:t>Remote Provisioning Architecture for Embedded UICC</w:t>
      </w:r>
      <w:r w:rsidR="0000533A" w:rsidRPr="00FA357C">
        <w:rPr>
          <w:rFonts w:ascii="Arial" w:hAnsi="Arial" w:cs="Arial"/>
          <w:lang w:val="en-US"/>
        </w:rPr>
        <w:t>”</w:t>
      </w:r>
    </w:p>
    <w:p w14:paraId="70338945" w14:textId="5B5F12BF" w:rsidR="003D0E8A" w:rsidRPr="00FA357C" w:rsidRDefault="003D0E8A" w:rsidP="008513A8">
      <w:pPr>
        <w:spacing w:after="120"/>
        <w:rPr>
          <w:rFonts w:ascii="Arial" w:hAnsi="Arial" w:cs="Arial"/>
        </w:rPr>
      </w:pPr>
      <w:r w:rsidRPr="00FA357C">
        <w:rPr>
          <w:rFonts w:ascii="Arial" w:hAnsi="Arial" w:cs="Arial"/>
          <w:lang w:val="en-US"/>
        </w:rPr>
        <w:t xml:space="preserve">[5] </w:t>
      </w:r>
      <w:r w:rsidRPr="00FA357C">
        <w:rPr>
          <w:rFonts w:ascii="Arial" w:hAnsi="Arial" w:cs="Arial"/>
          <w:lang w:val="en-US"/>
        </w:rPr>
        <w:tab/>
      </w:r>
      <w:r w:rsidRPr="00FA357C">
        <w:rPr>
          <w:rFonts w:ascii="Arial" w:hAnsi="Arial" w:cs="Arial"/>
        </w:rPr>
        <w:t>TS 102 225</w:t>
      </w:r>
      <w:r w:rsidR="00D200CB" w:rsidRPr="00FA357C">
        <w:rPr>
          <w:rFonts w:ascii="Arial" w:hAnsi="Arial" w:cs="Arial"/>
        </w:rPr>
        <w:tab/>
      </w:r>
      <w:r w:rsidR="0000533A" w:rsidRPr="00FA357C">
        <w:rPr>
          <w:rFonts w:ascii="Arial" w:hAnsi="Arial" w:cs="Arial"/>
        </w:rPr>
        <w:t>“</w:t>
      </w:r>
      <w:r w:rsidR="00D200CB" w:rsidRPr="00FA357C">
        <w:rPr>
          <w:rFonts w:ascii="Arial" w:hAnsi="Arial" w:cs="Arial"/>
        </w:rPr>
        <w:t xml:space="preserve">Smart Cards; Secured packet structure for UICC based </w:t>
      </w:r>
      <w:r w:rsidR="00F22AA7" w:rsidRPr="00FA357C">
        <w:rPr>
          <w:rFonts w:ascii="Arial" w:hAnsi="Arial" w:cs="Arial"/>
        </w:rPr>
        <w:t>applications.</w:t>
      </w:r>
      <w:r w:rsidR="0000533A" w:rsidRPr="00FA357C">
        <w:rPr>
          <w:rFonts w:ascii="Arial" w:hAnsi="Arial" w:cs="Arial"/>
        </w:rPr>
        <w:t>”</w:t>
      </w:r>
    </w:p>
    <w:p w14:paraId="708C3443" w14:textId="648D71B4" w:rsidR="003D0E8A" w:rsidRPr="00FA357C" w:rsidRDefault="003D0E8A" w:rsidP="008513A8">
      <w:pPr>
        <w:spacing w:after="120"/>
        <w:rPr>
          <w:rFonts w:ascii="Arial" w:hAnsi="Arial" w:cs="Arial"/>
          <w:lang w:val="en-US"/>
        </w:rPr>
      </w:pPr>
      <w:r w:rsidRPr="00FA357C">
        <w:rPr>
          <w:rFonts w:ascii="Arial" w:hAnsi="Arial" w:cs="Arial"/>
        </w:rPr>
        <w:t xml:space="preserve">[6] </w:t>
      </w:r>
      <w:r w:rsidRPr="00FA357C">
        <w:rPr>
          <w:rFonts w:ascii="Arial" w:hAnsi="Arial" w:cs="Arial"/>
        </w:rPr>
        <w:tab/>
      </w:r>
      <w:r w:rsidR="00C97C08" w:rsidRPr="00FA357C">
        <w:rPr>
          <w:rFonts w:ascii="Arial" w:hAnsi="Arial" w:cs="Arial"/>
        </w:rPr>
        <w:t xml:space="preserve">TS </w:t>
      </w:r>
      <w:r w:rsidRPr="00FA357C">
        <w:rPr>
          <w:rFonts w:ascii="Arial" w:hAnsi="Arial" w:cs="Arial"/>
        </w:rPr>
        <w:t>102 226</w:t>
      </w:r>
      <w:r w:rsidR="002A6D7B" w:rsidRPr="00FA357C">
        <w:rPr>
          <w:rFonts w:ascii="Arial" w:hAnsi="Arial" w:cs="Arial"/>
        </w:rPr>
        <w:tab/>
      </w:r>
      <w:r w:rsidR="0000533A" w:rsidRPr="00FA357C">
        <w:rPr>
          <w:rFonts w:ascii="Arial" w:hAnsi="Arial" w:cs="Arial"/>
        </w:rPr>
        <w:t>“</w:t>
      </w:r>
      <w:r w:rsidR="002A6D7B" w:rsidRPr="00FA357C">
        <w:rPr>
          <w:rFonts w:ascii="Arial" w:hAnsi="Arial" w:cs="Arial"/>
        </w:rPr>
        <w:t xml:space="preserve">Remote APDU structure for UICC based </w:t>
      </w:r>
      <w:r w:rsidR="00F22AA7" w:rsidRPr="00FA357C">
        <w:rPr>
          <w:rFonts w:ascii="Arial" w:hAnsi="Arial" w:cs="Arial"/>
        </w:rPr>
        <w:t>applications”.</w:t>
      </w:r>
    </w:p>
    <w:p w14:paraId="16796458" w14:textId="15067F13" w:rsidR="008513A8" w:rsidRPr="00FA357C" w:rsidRDefault="00FA4078" w:rsidP="008513A8">
      <w:pPr>
        <w:spacing w:after="120"/>
        <w:rPr>
          <w:rFonts w:ascii="Arial" w:hAnsi="Arial" w:cs="Arial"/>
          <w:lang w:val="en-US"/>
        </w:rPr>
      </w:pPr>
      <w:r w:rsidRPr="00FA357C">
        <w:rPr>
          <w:rFonts w:ascii="Arial" w:hAnsi="Arial" w:cs="Arial"/>
          <w:lang w:val="en-US"/>
        </w:rPr>
        <w:t>[</w:t>
      </w:r>
      <w:r w:rsidR="003D0E8A" w:rsidRPr="00FA357C">
        <w:rPr>
          <w:rFonts w:ascii="Arial" w:hAnsi="Arial" w:cs="Arial"/>
          <w:lang w:val="en-US"/>
        </w:rPr>
        <w:t>7</w:t>
      </w:r>
      <w:r w:rsidRPr="00FA357C">
        <w:rPr>
          <w:rFonts w:ascii="Arial" w:hAnsi="Arial" w:cs="Arial"/>
          <w:lang w:val="en-US"/>
        </w:rPr>
        <w:t>]</w:t>
      </w:r>
      <w:r w:rsidR="006C16E9" w:rsidRPr="00FA357C">
        <w:rPr>
          <w:rFonts w:ascii="Arial" w:hAnsi="Arial" w:cs="Arial"/>
        </w:rPr>
        <w:t xml:space="preserve">         </w:t>
      </w:r>
      <w:r w:rsidR="006C16E9" w:rsidRPr="00FA357C">
        <w:rPr>
          <w:rFonts w:ascii="Arial" w:hAnsi="Arial" w:cs="Arial"/>
          <w:lang w:val="en-US"/>
        </w:rPr>
        <w:t>TS 27</w:t>
      </w:r>
      <w:r w:rsidR="006C16E9" w:rsidRPr="00FA357C">
        <w:rPr>
          <w:rFonts w:ascii="Arial" w:hAnsi="Arial" w:cs="Arial"/>
        </w:rPr>
        <w:t>.0</w:t>
      </w:r>
      <w:r w:rsidR="006C16E9" w:rsidRPr="00FA357C">
        <w:rPr>
          <w:rFonts w:ascii="Arial" w:hAnsi="Arial" w:cs="Arial"/>
          <w:lang w:val="en-US"/>
        </w:rPr>
        <w:t>07</w:t>
      </w:r>
      <w:r w:rsidRPr="00FA357C">
        <w:rPr>
          <w:rFonts w:ascii="Arial" w:hAnsi="Arial" w:cs="Arial"/>
          <w:lang w:val="en-US"/>
        </w:rPr>
        <w:tab/>
      </w:r>
      <w:r w:rsidR="0000533A" w:rsidRPr="00FA357C">
        <w:rPr>
          <w:rFonts w:ascii="Arial" w:hAnsi="Arial" w:cs="Arial"/>
          <w:lang w:val="en-US"/>
        </w:rPr>
        <w:t>“</w:t>
      </w:r>
      <w:r w:rsidR="00E02732" w:rsidRPr="00FA357C">
        <w:rPr>
          <w:rFonts w:ascii="Arial" w:hAnsi="Arial" w:cs="Arial"/>
          <w:lang w:val="en-US"/>
        </w:rPr>
        <w:t xml:space="preserve">Digital cellular telecommunications system (Phase 2+) (GSM); Universal Mobile </w:t>
      </w:r>
      <w:r w:rsidR="007D4D67" w:rsidRPr="00FA357C">
        <w:rPr>
          <w:rFonts w:ascii="Arial" w:hAnsi="Arial" w:cs="Arial"/>
          <w:lang w:val="en-US"/>
        </w:rPr>
        <w:t xml:space="preserve"> </w:t>
      </w:r>
    </w:p>
    <w:p w14:paraId="2B436F03" w14:textId="015E373A" w:rsidR="005E2195" w:rsidRPr="00FA357C" w:rsidRDefault="00E02732" w:rsidP="008513A8">
      <w:pPr>
        <w:spacing w:after="120"/>
        <w:ind w:firstLine="720"/>
        <w:rPr>
          <w:rFonts w:ascii="Arial" w:hAnsi="Arial" w:cs="Arial"/>
        </w:rPr>
      </w:pPr>
      <w:r w:rsidRPr="00FA357C">
        <w:rPr>
          <w:rFonts w:ascii="Arial" w:hAnsi="Arial" w:cs="Arial"/>
          <w:lang w:val="en-US"/>
        </w:rPr>
        <w:t>Telecommunications System (UMTS); LTE</w:t>
      </w:r>
      <w:r w:rsidRPr="00FA357C">
        <w:rPr>
          <w:rFonts w:ascii="Arial" w:hAnsi="Arial" w:cs="Arial"/>
        </w:rPr>
        <w:t>; 5G; AT command set for User Equipment (UE</w:t>
      </w:r>
      <w:r w:rsidR="00BB1A45" w:rsidRPr="00FA357C">
        <w:rPr>
          <w:rFonts w:ascii="Arial" w:hAnsi="Arial" w:cs="Arial"/>
        </w:rPr>
        <w:t>)</w:t>
      </w:r>
      <w:r w:rsidR="0000533A" w:rsidRPr="00FA357C">
        <w:rPr>
          <w:rFonts w:ascii="Arial" w:hAnsi="Arial" w:cs="Arial"/>
        </w:rPr>
        <w:t>”</w:t>
      </w:r>
    </w:p>
    <w:p w14:paraId="61603219" w14:textId="2B0AA281" w:rsidR="003D0E8A" w:rsidRPr="00FA357C" w:rsidRDefault="003D0E8A" w:rsidP="003D4C62">
      <w:pPr>
        <w:spacing w:after="120"/>
        <w:rPr>
          <w:rFonts w:ascii="Arial" w:hAnsi="Arial" w:cs="Arial"/>
        </w:rPr>
      </w:pPr>
      <w:r w:rsidRPr="00FA357C">
        <w:rPr>
          <w:rFonts w:ascii="Arial" w:hAnsi="Arial" w:cs="Arial"/>
        </w:rPr>
        <w:t xml:space="preserve">[8] </w:t>
      </w:r>
      <w:r w:rsidRPr="00FA357C">
        <w:rPr>
          <w:rFonts w:ascii="Arial" w:hAnsi="Arial" w:cs="Arial"/>
        </w:rPr>
        <w:tab/>
      </w:r>
      <w:r w:rsidR="001C017B" w:rsidRPr="00FA357C">
        <w:rPr>
          <w:rFonts w:ascii="Arial" w:hAnsi="Arial" w:cs="Arial"/>
        </w:rPr>
        <w:t>G</w:t>
      </w:r>
      <w:r w:rsidR="00DC5F28" w:rsidRPr="00FA357C">
        <w:rPr>
          <w:rFonts w:ascii="Arial" w:hAnsi="Arial" w:cs="Arial"/>
        </w:rPr>
        <w:t xml:space="preserve">PC </w:t>
      </w:r>
      <w:r w:rsidR="001C017B" w:rsidRPr="00FA357C">
        <w:rPr>
          <w:rFonts w:ascii="Arial" w:hAnsi="Arial" w:cs="Arial"/>
        </w:rPr>
        <w:t>Amd. B [7]</w:t>
      </w:r>
      <w:r w:rsidR="00446D7F" w:rsidRPr="00FA357C">
        <w:rPr>
          <w:rFonts w:ascii="Arial" w:hAnsi="Arial" w:cs="Arial"/>
        </w:rPr>
        <w:t xml:space="preserve"> </w:t>
      </w:r>
      <w:r w:rsidR="0000533A" w:rsidRPr="00FA357C">
        <w:rPr>
          <w:rFonts w:ascii="Arial" w:hAnsi="Arial" w:cs="Arial"/>
        </w:rPr>
        <w:t>“</w:t>
      </w:r>
      <w:r w:rsidR="00446D7F" w:rsidRPr="00FA357C">
        <w:rPr>
          <w:rFonts w:ascii="Arial" w:hAnsi="Arial" w:cs="Arial"/>
        </w:rPr>
        <w:t>GlobalPlatform Card Specification v.2.2 Amendment B: Remote Application Management over HTTP v1.1.3</w:t>
      </w:r>
      <w:r w:rsidR="0000533A" w:rsidRPr="00FA357C">
        <w:rPr>
          <w:rFonts w:ascii="Arial" w:hAnsi="Arial" w:cs="Arial"/>
        </w:rPr>
        <w:t>”</w:t>
      </w:r>
    </w:p>
    <w:p w14:paraId="36CD2B3C" w14:textId="15AF5E48" w:rsidR="0013287A" w:rsidRPr="00FA357C" w:rsidRDefault="0013287A" w:rsidP="008513A8">
      <w:pPr>
        <w:spacing w:after="120"/>
        <w:rPr>
          <w:rFonts w:ascii="Arial" w:hAnsi="Arial" w:cs="Arial"/>
        </w:rPr>
      </w:pPr>
      <w:r w:rsidRPr="00FA357C">
        <w:rPr>
          <w:rFonts w:ascii="Arial" w:hAnsi="Arial" w:cs="Arial"/>
        </w:rPr>
        <w:t xml:space="preserve">[9] </w:t>
      </w:r>
      <w:r w:rsidRPr="00FA357C">
        <w:rPr>
          <w:rFonts w:ascii="Arial" w:hAnsi="Arial" w:cs="Arial"/>
        </w:rPr>
        <w:tab/>
        <w:t>TS38.508-1</w:t>
      </w:r>
      <w:r w:rsidR="00131A72" w:rsidRPr="00FA357C">
        <w:rPr>
          <w:rFonts w:ascii="Arial" w:hAnsi="Arial" w:cs="Arial"/>
        </w:rPr>
        <w:tab/>
      </w:r>
      <w:r w:rsidR="0000533A" w:rsidRPr="00FA357C">
        <w:rPr>
          <w:rFonts w:ascii="Arial" w:hAnsi="Arial" w:cs="Arial"/>
        </w:rPr>
        <w:t>“</w:t>
      </w:r>
      <w:r w:rsidR="00131A72" w:rsidRPr="00FA357C">
        <w:rPr>
          <w:rFonts w:ascii="Arial" w:hAnsi="Arial" w:cs="Arial"/>
        </w:rPr>
        <w:t>User Equipment (UE) conformance specification; Part 1: Common test environment</w:t>
      </w:r>
      <w:r w:rsidR="0000533A" w:rsidRPr="00FA357C">
        <w:rPr>
          <w:rFonts w:ascii="Arial" w:hAnsi="Arial" w:cs="Arial"/>
        </w:rPr>
        <w:t>”</w:t>
      </w:r>
    </w:p>
    <w:p w14:paraId="5AE082A3" w14:textId="6F513241" w:rsidR="0013287A" w:rsidRPr="00FA357C" w:rsidRDefault="007E77BD" w:rsidP="008513A8">
      <w:pPr>
        <w:spacing w:after="120"/>
        <w:rPr>
          <w:rFonts w:ascii="Arial" w:hAnsi="Arial" w:cs="Arial"/>
        </w:rPr>
      </w:pPr>
      <w:r w:rsidRPr="00FA357C">
        <w:rPr>
          <w:rFonts w:ascii="Arial" w:hAnsi="Arial" w:cs="Arial"/>
        </w:rPr>
        <w:t>[10]</w:t>
      </w:r>
      <w:r w:rsidRPr="00FA357C">
        <w:rPr>
          <w:rFonts w:ascii="Arial" w:hAnsi="Arial" w:cs="Arial"/>
        </w:rPr>
        <w:tab/>
      </w:r>
      <w:r w:rsidR="0013287A" w:rsidRPr="00FA357C">
        <w:rPr>
          <w:rFonts w:ascii="Arial" w:hAnsi="Arial" w:cs="Arial"/>
        </w:rPr>
        <w:t>TS 38.523-1</w:t>
      </w:r>
      <w:r w:rsidR="0000533A" w:rsidRPr="00FA357C">
        <w:rPr>
          <w:rFonts w:ascii="Arial" w:hAnsi="Arial" w:cs="Arial"/>
        </w:rPr>
        <w:tab/>
        <w:t>"5GS; User Equipment (UE) conformance specification; Part 1: Protocol"</w:t>
      </w:r>
    </w:p>
    <w:p w14:paraId="234B4248" w14:textId="77777777" w:rsidR="00A62B13" w:rsidRPr="00FA357C" w:rsidRDefault="00A62B13" w:rsidP="008513A8">
      <w:pPr>
        <w:spacing w:after="120"/>
        <w:rPr>
          <w:rFonts w:ascii="Arial" w:hAnsi="Arial" w:cs="Arial"/>
          <w:sz w:val="24"/>
          <w:szCs w:val="24"/>
        </w:rPr>
      </w:pPr>
    </w:p>
    <w:sectPr w:rsidR="00A62B13" w:rsidRPr="00FA357C" w:rsidSect="008D45E2">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AFC27" w14:textId="77777777" w:rsidR="008D45E2" w:rsidRDefault="008D45E2" w:rsidP="006233E3">
      <w:pPr>
        <w:spacing w:after="0"/>
      </w:pPr>
      <w:r>
        <w:separator/>
      </w:r>
    </w:p>
  </w:endnote>
  <w:endnote w:type="continuationSeparator" w:id="0">
    <w:p w14:paraId="03A0673F" w14:textId="77777777" w:rsidR="008D45E2" w:rsidRDefault="008D45E2" w:rsidP="006233E3">
      <w:pPr>
        <w:spacing w:after="0"/>
      </w:pPr>
      <w:r>
        <w:continuationSeparator/>
      </w:r>
    </w:p>
  </w:endnote>
  <w:endnote w:type="continuationNotice" w:id="1">
    <w:p w14:paraId="5B7F1D2D" w14:textId="77777777" w:rsidR="008D45E2" w:rsidRDefault="008D4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E1B87" w14:textId="77777777" w:rsidR="008D45E2" w:rsidRDefault="008D45E2" w:rsidP="006233E3">
      <w:pPr>
        <w:spacing w:after="0"/>
      </w:pPr>
      <w:r>
        <w:separator/>
      </w:r>
    </w:p>
  </w:footnote>
  <w:footnote w:type="continuationSeparator" w:id="0">
    <w:p w14:paraId="7FA31205" w14:textId="77777777" w:rsidR="008D45E2" w:rsidRDefault="008D45E2" w:rsidP="006233E3">
      <w:pPr>
        <w:spacing w:after="0"/>
      </w:pPr>
      <w:r>
        <w:continuationSeparator/>
      </w:r>
    </w:p>
  </w:footnote>
  <w:footnote w:type="continuationNotice" w:id="1">
    <w:p w14:paraId="04CAFD87" w14:textId="77777777" w:rsidR="008D45E2" w:rsidRDefault="008D45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6EB"/>
    <w:multiLevelType w:val="hybridMultilevel"/>
    <w:tmpl w:val="6232903C"/>
    <w:lvl w:ilvl="0" w:tplc="FFFFFFFF">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AA33594"/>
    <w:multiLevelType w:val="hybridMultilevel"/>
    <w:tmpl w:val="43CA2A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558A8"/>
    <w:multiLevelType w:val="multilevel"/>
    <w:tmpl w:val="D96247D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415F12"/>
    <w:multiLevelType w:val="hybridMultilevel"/>
    <w:tmpl w:val="E822F3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66002B3"/>
    <w:multiLevelType w:val="multilevel"/>
    <w:tmpl w:val="9A74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6A740B"/>
    <w:multiLevelType w:val="hybridMultilevel"/>
    <w:tmpl w:val="E37EF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4AFA117C"/>
    <w:multiLevelType w:val="hybridMultilevel"/>
    <w:tmpl w:val="7876ACFE"/>
    <w:lvl w:ilvl="0" w:tplc="BB3C75D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3B2635"/>
    <w:multiLevelType w:val="hybridMultilevel"/>
    <w:tmpl w:val="6232903C"/>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79D2D50"/>
    <w:multiLevelType w:val="hybridMultilevel"/>
    <w:tmpl w:val="040A4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C93B35"/>
    <w:multiLevelType w:val="multilevel"/>
    <w:tmpl w:val="6340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F408CE"/>
    <w:multiLevelType w:val="hybridMultilevel"/>
    <w:tmpl w:val="ED184ED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027274"/>
    <w:multiLevelType w:val="multilevel"/>
    <w:tmpl w:val="1A3029D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2929E4"/>
    <w:multiLevelType w:val="hybridMultilevel"/>
    <w:tmpl w:val="72DE0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751B9"/>
    <w:multiLevelType w:val="hybridMultilevel"/>
    <w:tmpl w:val="5B8C9D90"/>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E75DF0"/>
    <w:multiLevelType w:val="hybridMultilevel"/>
    <w:tmpl w:val="0AD8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752114">
    <w:abstractNumId w:val="10"/>
  </w:num>
  <w:num w:numId="2" w16cid:durableId="9987273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917575">
    <w:abstractNumId w:val="4"/>
  </w:num>
  <w:num w:numId="4" w16cid:durableId="340469561">
    <w:abstractNumId w:val="3"/>
  </w:num>
  <w:num w:numId="5" w16cid:durableId="916478255">
    <w:abstractNumId w:val="1"/>
  </w:num>
  <w:num w:numId="6" w16cid:durableId="1181819461">
    <w:abstractNumId w:val="11"/>
  </w:num>
  <w:num w:numId="7" w16cid:durableId="1015421153">
    <w:abstractNumId w:val="20"/>
  </w:num>
  <w:num w:numId="8" w16cid:durableId="1761487646">
    <w:abstractNumId w:val="20"/>
  </w:num>
  <w:num w:numId="9" w16cid:durableId="1221139663">
    <w:abstractNumId w:val="17"/>
  </w:num>
  <w:num w:numId="10" w16cid:durableId="1864049085">
    <w:abstractNumId w:val="26"/>
  </w:num>
  <w:num w:numId="11" w16cid:durableId="2125616451">
    <w:abstractNumId w:val="24"/>
  </w:num>
  <w:num w:numId="12" w16cid:durableId="818035868">
    <w:abstractNumId w:val="13"/>
  </w:num>
  <w:num w:numId="13" w16cid:durableId="812866702">
    <w:abstractNumId w:val="0"/>
  </w:num>
  <w:num w:numId="14" w16cid:durableId="100802883">
    <w:abstractNumId w:val="15"/>
  </w:num>
  <w:num w:numId="15" w16cid:durableId="1757357915">
    <w:abstractNumId w:val="23"/>
  </w:num>
  <w:num w:numId="16" w16cid:durableId="454180395">
    <w:abstractNumId w:val="7"/>
  </w:num>
  <w:num w:numId="17" w16cid:durableId="1683244983">
    <w:abstractNumId w:val="19"/>
  </w:num>
  <w:num w:numId="18" w16cid:durableId="1689330931">
    <w:abstractNumId w:val="8"/>
  </w:num>
  <w:num w:numId="19" w16cid:durableId="297540137">
    <w:abstractNumId w:val="5"/>
  </w:num>
  <w:num w:numId="20" w16cid:durableId="1870023092">
    <w:abstractNumId w:val="9"/>
  </w:num>
  <w:num w:numId="21" w16cid:durableId="1909806074">
    <w:abstractNumId w:val="16"/>
  </w:num>
  <w:num w:numId="22" w16cid:durableId="174929835">
    <w:abstractNumId w:val="14"/>
  </w:num>
  <w:num w:numId="23" w16cid:durableId="2033218285">
    <w:abstractNumId w:val="22"/>
  </w:num>
  <w:num w:numId="24" w16cid:durableId="1034620995">
    <w:abstractNumId w:val="2"/>
  </w:num>
  <w:num w:numId="25" w16cid:durableId="467284864">
    <w:abstractNumId w:val="25"/>
  </w:num>
  <w:num w:numId="26" w16cid:durableId="2126802280">
    <w:abstractNumId w:val="12"/>
  </w:num>
  <w:num w:numId="27" w16cid:durableId="1363555039">
    <w:abstractNumId w:val="18"/>
  </w:num>
  <w:num w:numId="28" w16cid:durableId="364983483">
    <w:abstractNumId w:val="6"/>
  </w:num>
  <w:num w:numId="29" w16cid:durableId="198713634">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359E"/>
    <w:rsid w:val="00004264"/>
    <w:rsid w:val="000051F4"/>
    <w:rsid w:val="0000533A"/>
    <w:rsid w:val="00006731"/>
    <w:rsid w:val="00006B52"/>
    <w:rsid w:val="00007ED0"/>
    <w:rsid w:val="0001023D"/>
    <w:rsid w:val="000113E6"/>
    <w:rsid w:val="0002202E"/>
    <w:rsid w:val="0002413E"/>
    <w:rsid w:val="0002415A"/>
    <w:rsid w:val="00024A7E"/>
    <w:rsid w:val="00024A8A"/>
    <w:rsid w:val="0002516F"/>
    <w:rsid w:val="00027213"/>
    <w:rsid w:val="00031F23"/>
    <w:rsid w:val="00032916"/>
    <w:rsid w:val="00034928"/>
    <w:rsid w:val="00034EAB"/>
    <w:rsid w:val="00036100"/>
    <w:rsid w:val="0003760B"/>
    <w:rsid w:val="00040BFB"/>
    <w:rsid w:val="000413BC"/>
    <w:rsid w:val="00041956"/>
    <w:rsid w:val="000445FA"/>
    <w:rsid w:val="000450B5"/>
    <w:rsid w:val="00045416"/>
    <w:rsid w:val="00047404"/>
    <w:rsid w:val="00047833"/>
    <w:rsid w:val="00047EC9"/>
    <w:rsid w:val="00050C7E"/>
    <w:rsid w:val="000570CA"/>
    <w:rsid w:val="00060B2E"/>
    <w:rsid w:val="0006192B"/>
    <w:rsid w:val="00061E59"/>
    <w:rsid w:val="00062BDE"/>
    <w:rsid w:val="00063DAE"/>
    <w:rsid w:val="00064355"/>
    <w:rsid w:val="000656B2"/>
    <w:rsid w:val="0006662E"/>
    <w:rsid w:val="00066C56"/>
    <w:rsid w:val="000707B4"/>
    <w:rsid w:val="000713DA"/>
    <w:rsid w:val="000717F7"/>
    <w:rsid w:val="0007199E"/>
    <w:rsid w:val="00072C1E"/>
    <w:rsid w:val="000740E5"/>
    <w:rsid w:val="0007654A"/>
    <w:rsid w:val="000804D9"/>
    <w:rsid w:val="000812BE"/>
    <w:rsid w:val="00081DEC"/>
    <w:rsid w:val="00083583"/>
    <w:rsid w:val="00086E29"/>
    <w:rsid w:val="000870CC"/>
    <w:rsid w:val="00087AB9"/>
    <w:rsid w:val="00090D1D"/>
    <w:rsid w:val="00091831"/>
    <w:rsid w:val="00091AEB"/>
    <w:rsid w:val="000927BB"/>
    <w:rsid w:val="00092E4E"/>
    <w:rsid w:val="00092EA3"/>
    <w:rsid w:val="00092FDA"/>
    <w:rsid w:val="0009541B"/>
    <w:rsid w:val="00095556"/>
    <w:rsid w:val="00095759"/>
    <w:rsid w:val="000A1428"/>
    <w:rsid w:val="000A2B08"/>
    <w:rsid w:val="000A30E8"/>
    <w:rsid w:val="000A63FD"/>
    <w:rsid w:val="000B127F"/>
    <w:rsid w:val="000B2A9E"/>
    <w:rsid w:val="000B7B98"/>
    <w:rsid w:val="000C3546"/>
    <w:rsid w:val="000C3AF5"/>
    <w:rsid w:val="000C633B"/>
    <w:rsid w:val="000C71AA"/>
    <w:rsid w:val="000D1079"/>
    <w:rsid w:val="000D2BF3"/>
    <w:rsid w:val="000D3523"/>
    <w:rsid w:val="000D41C7"/>
    <w:rsid w:val="000D42F4"/>
    <w:rsid w:val="000D46BE"/>
    <w:rsid w:val="000D52CB"/>
    <w:rsid w:val="000E08DA"/>
    <w:rsid w:val="000E134D"/>
    <w:rsid w:val="000E41F6"/>
    <w:rsid w:val="000F1707"/>
    <w:rsid w:val="000F1C62"/>
    <w:rsid w:val="000F2889"/>
    <w:rsid w:val="000F5872"/>
    <w:rsid w:val="000F58F9"/>
    <w:rsid w:val="000F7AE8"/>
    <w:rsid w:val="001019A6"/>
    <w:rsid w:val="00105BC7"/>
    <w:rsid w:val="00105E69"/>
    <w:rsid w:val="00105F58"/>
    <w:rsid w:val="00106B8D"/>
    <w:rsid w:val="00106DFC"/>
    <w:rsid w:val="00110355"/>
    <w:rsid w:val="001112C3"/>
    <w:rsid w:val="0011175D"/>
    <w:rsid w:val="001148DD"/>
    <w:rsid w:val="0011619E"/>
    <w:rsid w:val="001209B3"/>
    <w:rsid w:val="00122DFB"/>
    <w:rsid w:val="00123301"/>
    <w:rsid w:val="00124A81"/>
    <w:rsid w:val="0012781E"/>
    <w:rsid w:val="00130148"/>
    <w:rsid w:val="00131A72"/>
    <w:rsid w:val="0013287A"/>
    <w:rsid w:val="0013514C"/>
    <w:rsid w:val="00135531"/>
    <w:rsid w:val="00144A6B"/>
    <w:rsid w:val="00151263"/>
    <w:rsid w:val="001512CF"/>
    <w:rsid w:val="001520B3"/>
    <w:rsid w:val="00152539"/>
    <w:rsid w:val="001525A8"/>
    <w:rsid w:val="00152FAA"/>
    <w:rsid w:val="00155431"/>
    <w:rsid w:val="00155CB9"/>
    <w:rsid w:val="00164863"/>
    <w:rsid w:val="0016631C"/>
    <w:rsid w:val="001663FA"/>
    <w:rsid w:val="00166CC2"/>
    <w:rsid w:val="001679F2"/>
    <w:rsid w:val="00171B6B"/>
    <w:rsid w:val="0017211F"/>
    <w:rsid w:val="001725D5"/>
    <w:rsid w:val="00176A84"/>
    <w:rsid w:val="00177F90"/>
    <w:rsid w:val="00183619"/>
    <w:rsid w:val="00183669"/>
    <w:rsid w:val="001847C4"/>
    <w:rsid w:val="00185BE1"/>
    <w:rsid w:val="00186F70"/>
    <w:rsid w:val="00187E9C"/>
    <w:rsid w:val="00190E85"/>
    <w:rsid w:val="00196CBC"/>
    <w:rsid w:val="0019731E"/>
    <w:rsid w:val="001A0081"/>
    <w:rsid w:val="001A2A3B"/>
    <w:rsid w:val="001A5F8D"/>
    <w:rsid w:val="001A6070"/>
    <w:rsid w:val="001A6E11"/>
    <w:rsid w:val="001B11E5"/>
    <w:rsid w:val="001B4664"/>
    <w:rsid w:val="001B79BA"/>
    <w:rsid w:val="001C017B"/>
    <w:rsid w:val="001C13A0"/>
    <w:rsid w:val="001C68A8"/>
    <w:rsid w:val="001C70DE"/>
    <w:rsid w:val="001C7913"/>
    <w:rsid w:val="001D5A97"/>
    <w:rsid w:val="001D635A"/>
    <w:rsid w:val="001E1FE3"/>
    <w:rsid w:val="001E5923"/>
    <w:rsid w:val="001E6106"/>
    <w:rsid w:val="001E6893"/>
    <w:rsid w:val="001E762C"/>
    <w:rsid w:val="001F03EF"/>
    <w:rsid w:val="001F1A22"/>
    <w:rsid w:val="001F1AFA"/>
    <w:rsid w:val="001F2DE0"/>
    <w:rsid w:val="001F54F0"/>
    <w:rsid w:val="001F6389"/>
    <w:rsid w:val="001F6672"/>
    <w:rsid w:val="001F7487"/>
    <w:rsid w:val="001F7633"/>
    <w:rsid w:val="00200967"/>
    <w:rsid w:val="002010F8"/>
    <w:rsid w:val="0020155A"/>
    <w:rsid w:val="002019A6"/>
    <w:rsid w:val="00201BF8"/>
    <w:rsid w:val="00202ED2"/>
    <w:rsid w:val="00203BDB"/>
    <w:rsid w:val="00205509"/>
    <w:rsid w:val="002067A2"/>
    <w:rsid w:val="00206824"/>
    <w:rsid w:val="00207CD4"/>
    <w:rsid w:val="00210729"/>
    <w:rsid w:val="002112E8"/>
    <w:rsid w:val="00217A04"/>
    <w:rsid w:val="002220BE"/>
    <w:rsid w:val="002226AD"/>
    <w:rsid w:val="00222D4E"/>
    <w:rsid w:val="00224E0E"/>
    <w:rsid w:val="00225C7F"/>
    <w:rsid w:val="0022630D"/>
    <w:rsid w:val="00232393"/>
    <w:rsid w:val="0023332B"/>
    <w:rsid w:val="002348C1"/>
    <w:rsid w:val="00234BB0"/>
    <w:rsid w:val="002372A3"/>
    <w:rsid w:val="002376C7"/>
    <w:rsid w:val="00241068"/>
    <w:rsid w:val="00242486"/>
    <w:rsid w:val="002426C9"/>
    <w:rsid w:val="002431DF"/>
    <w:rsid w:val="00245B09"/>
    <w:rsid w:val="0024641E"/>
    <w:rsid w:val="002525B8"/>
    <w:rsid w:val="00256273"/>
    <w:rsid w:val="00257464"/>
    <w:rsid w:val="002574B1"/>
    <w:rsid w:val="00260257"/>
    <w:rsid w:val="00261AE6"/>
    <w:rsid w:val="00262363"/>
    <w:rsid w:val="002666AA"/>
    <w:rsid w:val="002703E6"/>
    <w:rsid w:val="0027141F"/>
    <w:rsid w:val="002768B9"/>
    <w:rsid w:val="00280227"/>
    <w:rsid w:val="00280A14"/>
    <w:rsid w:val="00283747"/>
    <w:rsid w:val="00286CAF"/>
    <w:rsid w:val="00286F51"/>
    <w:rsid w:val="00287614"/>
    <w:rsid w:val="00291B18"/>
    <w:rsid w:val="00293B4D"/>
    <w:rsid w:val="00295F4F"/>
    <w:rsid w:val="002A038D"/>
    <w:rsid w:val="002A0727"/>
    <w:rsid w:val="002A0DE1"/>
    <w:rsid w:val="002A2F17"/>
    <w:rsid w:val="002A3EF3"/>
    <w:rsid w:val="002A454D"/>
    <w:rsid w:val="002A523B"/>
    <w:rsid w:val="002A52FB"/>
    <w:rsid w:val="002A550B"/>
    <w:rsid w:val="002A6D7B"/>
    <w:rsid w:val="002B0B46"/>
    <w:rsid w:val="002B0D67"/>
    <w:rsid w:val="002B0FB4"/>
    <w:rsid w:val="002B1CA7"/>
    <w:rsid w:val="002B1FB9"/>
    <w:rsid w:val="002B3AD4"/>
    <w:rsid w:val="002B4C70"/>
    <w:rsid w:val="002C22E1"/>
    <w:rsid w:val="002C3065"/>
    <w:rsid w:val="002C3805"/>
    <w:rsid w:val="002C60D8"/>
    <w:rsid w:val="002D0FC3"/>
    <w:rsid w:val="002D49A3"/>
    <w:rsid w:val="002D704F"/>
    <w:rsid w:val="002D7754"/>
    <w:rsid w:val="002E27FE"/>
    <w:rsid w:val="002E6B65"/>
    <w:rsid w:val="002E78ED"/>
    <w:rsid w:val="002F1135"/>
    <w:rsid w:val="002F1BE7"/>
    <w:rsid w:val="002F23D7"/>
    <w:rsid w:val="002F2829"/>
    <w:rsid w:val="002F2D92"/>
    <w:rsid w:val="002F534E"/>
    <w:rsid w:val="00300B2F"/>
    <w:rsid w:val="00301F87"/>
    <w:rsid w:val="0030369E"/>
    <w:rsid w:val="0030461A"/>
    <w:rsid w:val="003060F5"/>
    <w:rsid w:val="00306118"/>
    <w:rsid w:val="00306D7C"/>
    <w:rsid w:val="00307672"/>
    <w:rsid w:val="00307C79"/>
    <w:rsid w:val="00311271"/>
    <w:rsid w:val="0031227B"/>
    <w:rsid w:val="00312438"/>
    <w:rsid w:val="00314FC2"/>
    <w:rsid w:val="003162F8"/>
    <w:rsid w:val="003174AD"/>
    <w:rsid w:val="00317639"/>
    <w:rsid w:val="00317B78"/>
    <w:rsid w:val="003204FD"/>
    <w:rsid w:val="00322DB9"/>
    <w:rsid w:val="00325A0A"/>
    <w:rsid w:val="0032745B"/>
    <w:rsid w:val="00330C57"/>
    <w:rsid w:val="0033176D"/>
    <w:rsid w:val="00333A34"/>
    <w:rsid w:val="00335403"/>
    <w:rsid w:val="00335897"/>
    <w:rsid w:val="00341602"/>
    <w:rsid w:val="00341F01"/>
    <w:rsid w:val="00343A3E"/>
    <w:rsid w:val="0034413E"/>
    <w:rsid w:val="00344C95"/>
    <w:rsid w:val="00346FD4"/>
    <w:rsid w:val="0034729E"/>
    <w:rsid w:val="00351FF6"/>
    <w:rsid w:val="00352DEA"/>
    <w:rsid w:val="0036060B"/>
    <w:rsid w:val="003618EF"/>
    <w:rsid w:val="00363E1F"/>
    <w:rsid w:val="00365128"/>
    <w:rsid w:val="0036543A"/>
    <w:rsid w:val="00366FF0"/>
    <w:rsid w:val="00367629"/>
    <w:rsid w:val="00367C39"/>
    <w:rsid w:val="00370E5A"/>
    <w:rsid w:val="0037275F"/>
    <w:rsid w:val="00373033"/>
    <w:rsid w:val="003730AB"/>
    <w:rsid w:val="003773D7"/>
    <w:rsid w:val="00380549"/>
    <w:rsid w:val="0038240E"/>
    <w:rsid w:val="003834F1"/>
    <w:rsid w:val="0038561F"/>
    <w:rsid w:val="00390CA4"/>
    <w:rsid w:val="003964A3"/>
    <w:rsid w:val="003A0779"/>
    <w:rsid w:val="003A129B"/>
    <w:rsid w:val="003A28CE"/>
    <w:rsid w:val="003A4592"/>
    <w:rsid w:val="003A4A20"/>
    <w:rsid w:val="003A4D94"/>
    <w:rsid w:val="003A6768"/>
    <w:rsid w:val="003B063F"/>
    <w:rsid w:val="003B1B47"/>
    <w:rsid w:val="003B2230"/>
    <w:rsid w:val="003B3C8F"/>
    <w:rsid w:val="003B5845"/>
    <w:rsid w:val="003B5F19"/>
    <w:rsid w:val="003B7B1F"/>
    <w:rsid w:val="003B7DD4"/>
    <w:rsid w:val="003B7EF4"/>
    <w:rsid w:val="003C69ED"/>
    <w:rsid w:val="003C6DA1"/>
    <w:rsid w:val="003D0E8A"/>
    <w:rsid w:val="003D1077"/>
    <w:rsid w:val="003D15B6"/>
    <w:rsid w:val="003D2946"/>
    <w:rsid w:val="003D38A7"/>
    <w:rsid w:val="003D3D9B"/>
    <w:rsid w:val="003D4C62"/>
    <w:rsid w:val="003D579E"/>
    <w:rsid w:val="003E022B"/>
    <w:rsid w:val="003E16D4"/>
    <w:rsid w:val="003E1979"/>
    <w:rsid w:val="003E273A"/>
    <w:rsid w:val="003E49DD"/>
    <w:rsid w:val="003E572C"/>
    <w:rsid w:val="003F2492"/>
    <w:rsid w:val="003F2E5B"/>
    <w:rsid w:val="003F4B22"/>
    <w:rsid w:val="003F5F07"/>
    <w:rsid w:val="00400EC9"/>
    <w:rsid w:val="00401F2F"/>
    <w:rsid w:val="00402B0B"/>
    <w:rsid w:val="00402F96"/>
    <w:rsid w:val="00414D8A"/>
    <w:rsid w:val="004164E5"/>
    <w:rsid w:val="00416B8E"/>
    <w:rsid w:val="004175FD"/>
    <w:rsid w:val="00417978"/>
    <w:rsid w:val="00417A23"/>
    <w:rsid w:val="004222FD"/>
    <w:rsid w:val="0042377D"/>
    <w:rsid w:val="004245D2"/>
    <w:rsid w:val="00430EC1"/>
    <w:rsid w:val="004315E2"/>
    <w:rsid w:val="00432E34"/>
    <w:rsid w:val="0043353D"/>
    <w:rsid w:val="00436390"/>
    <w:rsid w:val="004405B6"/>
    <w:rsid w:val="00440F5E"/>
    <w:rsid w:val="00441CE2"/>
    <w:rsid w:val="0044378B"/>
    <w:rsid w:val="00443BC2"/>
    <w:rsid w:val="00446D7F"/>
    <w:rsid w:val="00451248"/>
    <w:rsid w:val="00454DEF"/>
    <w:rsid w:val="0045501F"/>
    <w:rsid w:val="00457F61"/>
    <w:rsid w:val="00461655"/>
    <w:rsid w:val="00464BBA"/>
    <w:rsid w:val="00465E70"/>
    <w:rsid w:val="00471C22"/>
    <w:rsid w:val="00472DCE"/>
    <w:rsid w:val="00476692"/>
    <w:rsid w:val="00480565"/>
    <w:rsid w:val="00482783"/>
    <w:rsid w:val="00483193"/>
    <w:rsid w:val="00483290"/>
    <w:rsid w:val="00484468"/>
    <w:rsid w:val="00485E19"/>
    <w:rsid w:val="00491850"/>
    <w:rsid w:val="004929FE"/>
    <w:rsid w:val="00493C3D"/>
    <w:rsid w:val="00494CBE"/>
    <w:rsid w:val="00495131"/>
    <w:rsid w:val="004A1055"/>
    <w:rsid w:val="004A310B"/>
    <w:rsid w:val="004A36AA"/>
    <w:rsid w:val="004A399E"/>
    <w:rsid w:val="004C0C8C"/>
    <w:rsid w:val="004C3321"/>
    <w:rsid w:val="004C439A"/>
    <w:rsid w:val="004C5338"/>
    <w:rsid w:val="004C5A59"/>
    <w:rsid w:val="004D0953"/>
    <w:rsid w:val="004D11EC"/>
    <w:rsid w:val="004D188F"/>
    <w:rsid w:val="004D1CB4"/>
    <w:rsid w:val="004D7112"/>
    <w:rsid w:val="004E0703"/>
    <w:rsid w:val="004E09F6"/>
    <w:rsid w:val="004E0C1C"/>
    <w:rsid w:val="004E1AA6"/>
    <w:rsid w:val="004E267C"/>
    <w:rsid w:val="004E2B25"/>
    <w:rsid w:val="004E3161"/>
    <w:rsid w:val="004E34CA"/>
    <w:rsid w:val="004E4FA2"/>
    <w:rsid w:val="004E78EC"/>
    <w:rsid w:val="004E7F69"/>
    <w:rsid w:val="004F229E"/>
    <w:rsid w:val="004F3CF5"/>
    <w:rsid w:val="004F4099"/>
    <w:rsid w:val="00500DE4"/>
    <w:rsid w:val="00502D3D"/>
    <w:rsid w:val="005043AC"/>
    <w:rsid w:val="0050495C"/>
    <w:rsid w:val="00507322"/>
    <w:rsid w:val="0051012B"/>
    <w:rsid w:val="0051060C"/>
    <w:rsid w:val="00510654"/>
    <w:rsid w:val="00510764"/>
    <w:rsid w:val="0051145A"/>
    <w:rsid w:val="00511D23"/>
    <w:rsid w:val="005120C9"/>
    <w:rsid w:val="00512DD9"/>
    <w:rsid w:val="00515C3C"/>
    <w:rsid w:val="00516C37"/>
    <w:rsid w:val="00517ECC"/>
    <w:rsid w:val="00517F0B"/>
    <w:rsid w:val="00520B4A"/>
    <w:rsid w:val="00522F2F"/>
    <w:rsid w:val="0052557D"/>
    <w:rsid w:val="0052615B"/>
    <w:rsid w:val="005269FD"/>
    <w:rsid w:val="005274D4"/>
    <w:rsid w:val="00535BFE"/>
    <w:rsid w:val="00535E05"/>
    <w:rsid w:val="00536038"/>
    <w:rsid w:val="00536092"/>
    <w:rsid w:val="00541475"/>
    <w:rsid w:val="00542B3F"/>
    <w:rsid w:val="00542C48"/>
    <w:rsid w:val="00543784"/>
    <w:rsid w:val="0054564F"/>
    <w:rsid w:val="00546A47"/>
    <w:rsid w:val="005508E2"/>
    <w:rsid w:val="00551372"/>
    <w:rsid w:val="005516C6"/>
    <w:rsid w:val="00552695"/>
    <w:rsid w:val="00553D46"/>
    <w:rsid w:val="00555224"/>
    <w:rsid w:val="00556B34"/>
    <w:rsid w:val="00556B5B"/>
    <w:rsid w:val="00557C3D"/>
    <w:rsid w:val="00561F43"/>
    <w:rsid w:val="00562524"/>
    <w:rsid w:val="005649EB"/>
    <w:rsid w:val="005660BE"/>
    <w:rsid w:val="005715EF"/>
    <w:rsid w:val="00571F9C"/>
    <w:rsid w:val="00572CAD"/>
    <w:rsid w:val="0057554A"/>
    <w:rsid w:val="0057654F"/>
    <w:rsid w:val="00576F24"/>
    <w:rsid w:val="0057742F"/>
    <w:rsid w:val="0058167B"/>
    <w:rsid w:val="0058237F"/>
    <w:rsid w:val="00583BEF"/>
    <w:rsid w:val="0058465A"/>
    <w:rsid w:val="00585A9A"/>
    <w:rsid w:val="00591F55"/>
    <w:rsid w:val="00592411"/>
    <w:rsid w:val="00592F22"/>
    <w:rsid w:val="005938A0"/>
    <w:rsid w:val="00596E7D"/>
    <w:rsid w:val="005A1FB2"/>
    <w:rsid w:val="005A28CB"/>
    <w:rsid w:val="005A49CD"/>
    <w:rsid w:val="005A4A67"/>
    <w:rsid w:val="005A5D74"/>
    <w:rsid w:val="005A6514"/>
    <w:rsid w:val="005A6725"/>
    <w:rsid w:val="005B0775"/>
    <w:rsid w:val="005B1550"/>
    <w:rsid w:val="005B1F0C"/>
    <w:rsid w:val="005B36CE"/>
    <w:rsid w:val="005B3DDB"/>
    <w:rsid w:val="005B49DF"/>
    <w:rsid w:val="005B54F8"/>
    <w:rsid w:val="005B5856"/>
    <w:rsid w:val="005B5EC3"/>
    <w:rsid w:val="005B723D"/>
    <w:rsid w:val="005B7CF4"/>
    <w:rsid w:val="005C2753"/>
    <w:rsid w:val="005C42C6"/>
    <w:rsid w:val="005D1678"/>
    <w:rsid w:val="005D1DCB"/>
    <w:rsid w:val="005D4F29"/>
    <w:rsid w:val="005D7984"/>
    <w:rsid w:val="005E0161"/>
    <w:rsid w:val="005E0F8E"/>
    <w:rsid w:val="005E2195"/>
    <w:rsid w:val="005E3713"/>
    <w:rsid w:val="005E45D9"/>
    <w:rsid w:val="005E75FD"/>
    <w:rsid w:val="005F13F8"/>
    <w:rsid w:val="005F1A09"/>
    <w:rsid w:val="005F3B77"/>
    <w:rsid w:val="005F43C5"/>
    <w:rsid w:val="00603D07"/>
    <w:rsid w:val="00605857"/>
    <w:rsid w:val="00605B84"/>
    <w:rsid w:val="006062D0"/>
    <w:rsid w:val="00610F0E"/>
    <w:rsid w:val="006117F4"/>
    <w:rsid w:val="006151E3"/>
    <w:rsid w:val="006228AC"/>
    <w:rsid w:val="006233E3"/>
    <w:rsid w:val="00623F44"/>
    <w:rsid w:val="0062546E"/>
    <w:rsid w:val="00626A24"/>
    <w:rsid w:val="00626FF2"/>
    <w:rsid w:val="006313D9"/>
    <w:rsid w:val="0063291D"/>
    <w:rsid w:val="00632A28"/>
    <w:rsid w:val="00633506"/>
    <w:rsid w:val="0063561D"/>
    <w:rsid w:val="006359E7"/>
    <w:rsid w:val="00637A31"/>
    <w:rsid w:val="00637BDD"/>
    <w:rsid w:val="006452BA"/>
    <w:rsid w:val="00650103"/>
    <w:rsid w:val="006509E3"/>
    <w:rsid w:val="00650A14"/>
    <w:rsid w:val="00653A9C"/>
    <w:rsid w:val="00654799"/>
    <w:rsid w:val="0065721A"/>
    <w:rsid w:val="006572F6"/>
    <w:rsid w:val="006618A2"/>
    <w:rsid w:val="00661DA0"/>
    <w:rsid w:val="00663291"/>
    <w:rsid w:val="00665436"/>
    <w:rsid w:val="0066625D"/>
    <w:rsid w:val="006668FA"/>
    <w:rsid w:val="00667B74"/>
    <w:rsid w:val="00667FDD"/>
    <w:rsid w:val="00672971"/>
    <w:rsid w:val="006751DC"/>
    <w:rsid w:val="00676011"/>
    <w:rsid w:val="00681544"/>
    <w:rsid w:val="00682A81"/>
    <w:rsid w:val="00682BAD"/>
    <w:rsid w:val="006857AF"/>
    <w:rsid w:val="00686A9C"/>
    <w:rsid w:val="00687FF0"/>
    <w:rsid w:val="00691584"/>
    <w:rsid w:val="00691F36"/>
    <w:rsid w:val="006936CF"/>
    <w:rsid w:val="006937BB"/>
    <w:rsid w:val="0069531B"/>
    <w:rsid w:val="006955D1"/>
    <w:rsid w:val="00696714"/>
    <w:rsid w:val="006A01B1"/>
    <w:rsid w:val="006A066D"/>
    <w:rsid w:val="006A1A92"/>
    <w:rsid w:val="006A29D4"/>
    <w:rsid w:val="006A2A9F"/>
    <w:rsid w:val="006A77B8"/>
    <w:rsid w:val="006B144E"/>
    <w:rsid w:val="006B221D"/>
    <w:rsid w:val="006B5DE3"/>
    <w:rsid w:val="006B6365"/>
    <w:rsid w:val="006B6926"/>
    <w:rsid w:val="006C16E9"/>
    <w:rsid w:val="006C5D7C"/>
    <w:rsid w:val="006C60D5"/>
    <w:rsid w:val="006D04E8"/>
    <w:rsid w:val="006D0BB5"/>
    <w:rsid w:val="006D1D49"/>
    <w:rsid w:val="006D4E9A"/>
    <w:rsid w:val="006D4FDD"/>
    <w:rsid w:val="006D6C4A"/>
    <w:rsid w:val="006E3172"/>
    <w:rsid w:val="006E3292"/>
    <w:rsid w:val="006E352A"/>
    <w:rsid w:val="006E3E6E"/>
    <w:rsid w:val="006E4802"/>
    <w:rsid w:val="006E4F26"/>
    <w:rsid w:val="006E54E7"/>
    <w:rsid w:val="006E5768"/>
    <w:rsid w:val="006E648B"/>
    <w:rsid w:val="006E7094"/>
    <w:rsid w:val="006F0F37"/>
    <w:rsid w:val="006F1730"/>
    <w:rsid w:val="006F1A4C"/>
    <w:rsid w:val="006F411E"/>
    <w:rsid w:val="006F4FAF"/>
    <w:rsid w:val="006F5ADE"/>
    <w:rsid w:val="007038CF"/>
    <w:rsid w:val="00704B8D"/>
    <w:rsid w:val="0070533F"/>
    <w:rsid w:val="00705E8F"/>
    <w:rsid w:val="00706210"/>
    <w:rsid w:val="0071142F"/>
    <w:rsid w:val="0071163B"/>
    <w:rsid w:val="007124D5"/>
    <w:rsid w:val="00715AB5"/>
    <w:rsid w:val="00715BB8"/>
    <w:rsid w:val="007217E4"/>
    <w:rsid w:val="007227C9"/>
    <w:rsid w:val="00724603"/>
    <w:rsid w:val="007255AD"/>
    <w:rsid w:val="0072620C"/>
    <w:rsid w:val="0072688B"/>
    <w:rsid w:val="00733496"/>
    <w:rsid w:val="00742210"/>
    <w:rsid w:val="00743C0F"/>
    <w:rsid w:val="00744D8B"/>
    <w:rsid w:val="0074558D"/>
    <w:rsid w:val="0074559D"/>
    <w:rsid w:val="0075095A"/>
    <w:rsid w:val="007525D7"/>
    <w:rsid w:val="00755FA4"/>
    <w:rsid w:val="007564CE"/>
    <w:rsid w:val="00761417"/>
    <w:rsid w:val="007621D9"/>
    <w:rsid w:val="007622A5"/>
    <w:rsid w:val="007623F4"/>
    <w:rsid w:val="00763911"/>
    <w:rsid w:val="007649A0"/>
    <w:rsid w:val="00764F02"/>
    <w:rsid w:val="007653B4"/>
    <w:rsid w:val="00765DA8"/>
    <w:rsid w:val="0076693A"/>
    <w:rsid w:val="00767337"/>
    <w:rsid w:val="0077118A"/>
    <w:rsid w:val="007775BC"/>
    <w:rsid w:val="00780128"/>
    <w:rsid w:val="007849B3"/>
    <w:rsid w:val="00784E5F"/>
    <w:rsid w:val="0078579E"/>
    <w:rsid w:val="0078612B"/>
    <w:rsid w:val="007917D1"/>
    <w:rsid w:val="00792D43"/>
    <w:rsid w:val="007A1CD4"/>
    <w:rsid w:val="007A4702"/>
    <w:rsid w:val="007A4A97"/>
    <w:rsid w:val="007A5428"/>
    <w:rsid w:val="007A78B8"/>
    <w:rsid w:val="007B13A0"/>
    <w:rsid w:val="007B2B12"/>
    <w:rsid w:val="007B43AB"/>
    <w:rsid w:val="007B4539"/>
    <w:rsid w:val="007B5991"/>
    <w:rsid w:val="007B7716"/>
    <w:rsid w:val="007B7B84"/>
    <w:rsid w:val="007C36E8"/>
    <w:rsid w:val="007C3D9D"/>
    <w:rsid w:val="007C4BC3"/>
    <w:rsid w:val="007D12DA"/>
    <w:rsid w:val="007D2267"/>
    <w:rsid w:val="007D270E"/>
    <w:rsid w:val="007D3F37"/>
    <w:rsid w:val="007D4058"/>
    <w:rsid w:val="007D4D67"/>
    <w:rsid w:val="007D5DDD"/>
    <w:rsid w:val="007D61B6"/>
    <w:rsid w:val="007D7D49"/>
    <w:rsid w:val="007E066F"/>
    <w:rsid w:val="007E1FFF"/>
    <w:rsid w:val="007E2655"/>
    <w:rsid w:val="007E306F"/>
    <w:rsid w:val="007E3807"/>
    <w:rsid w:val="007E4143"/>
    <w:rsid w:val="007E4479"/>
    <w:rsid w:val="007E5808"/>
    <w:rsid w:val="007E77BD"/>
    <w:rsid w:val="007E7BA9"/>
    <w:rsid w:val="007F0668"/>
    <w:rsid w:val="007F0904"/>
    <w:rsid w:val="007F15E7"/>
    <w:rsid w:val="007F275D"/>
    <w:rsid w:val="007F4D76"/>
    <w:rsid w:val="007F56CE"/>
    <w:rsid w:val="007F65D5"/>
    <w:rsid w:val="007F7C73"/>
    <w:rsid w:val="007F7D3E"/>
    <w:rsid w:val="007F7E0F"/>
    <w:rsid w:val="0080036E"/>
    <w:rsid w:val="00802449"/>
    <w:rsid w:val="008024F3"/>
    <w:rsid w:val="008054D5"/>
    <w:rsid w:val="00805F84"/>
    <w:rsid w:val="00810872"/>
    <w:rsid w:val="00812670"/>
    <w:rsid w:val="00812A45"/>
    <w:rsid w:val="00823639"/>
    <w:rsid w:val="00823943"/>
    <w:rsid w:val="00825601"/>
    <w:rsid w:val="00826873"/>
    <w:rsid w:val="008337CD"/>
    <w:rsid w:val="00833E68"/>
    <w:rsid w:val="008344C6"/>
    <w:rsid w:val="00834A1B"/>
    <w:rsid w:val="008376BB"/>
    <w:rsid w:val="00837D79"/>
    <w:rsid w:val="00837F2D"/>
    <w:rsid w:val="008405E6"/>
    <w:rsid w:val="0084224A"/>
    <w:rsid w:val="00842878"/>
    <w:rsid w:val="0084333D"/>
    <w:rsid w:val="00850CFB"/>
    <w:rsid w:val="00850F5E"/>
    <w:rsid w:val="008513A8"/>
    <w:rsid w:val="00854D86"/>
    <w:rsid w:val="00857E53"/>
    <w:rsid w:val="00861FAE"/>
    <w:rsid w:val="00862283"/>
    <w:rsid w:val="008625FF"/>
    <w:rsid w:val="00863706"/>
    <w:rsid w:val="00864603"/>
    <w:rsid w:val="00865B04"/>
    <w:rsid w:val="0087056C"/>
    <w:rsid w:val="00872570"/>
    <w:rsid w:val="008734F5"/>
    <w:rsid w:val="008736B4"/>
    <w:rsid w:val="00875895"/>
    <w:rsid w:val="00877A77"/>
    <w:rsid w:val="0088023E"/>
    <w:rsid w:val="00881E79"/>
    <w:rsid w:val="008841BC"/>
    <w:rsid w:val="00885444"/>
    <w:rsid w:val="00885C35"/>
    <w:rsid w:val="00885D67"/>
    <w:rsid w:val="008A2F8C"/>
    <w:rsid w:val="008A5936"/>
    <w:rsid w:val="008A5FCE"/>
    <w:rsid w:val="008A74CA"/>
    <w:rsid w:val="008A75A5"/>
    <w:rsid w:val="008B42ED"/>
    <w:rsid w:val="008B4EA0"/>
    <w:rsid w:val="008B63AC"/>
    <w:rsid w:val="008B749B"/>
    <w:rsid w:val="008C06D2"/>
    <w:rsid w:val="008C0885"/>
    <w:rsid w:val="008C0D41"/>
    <w:rsid w:val="008C1242"/>
    <w:rsid w:val="008C30F0"/>
    <w:rsid w:val="008C3D14"/>
    <w:rsid w:val="008C4802"/>
    <w:rsid w:val="008C4C4E"/>
    <w:rsid w:val="008C6D94"/>
    <w:rsid w:val="008C76D9"/>
    <w:rsid w:val="008C7F77"/>
    <w:rsid w:val="008D15F9"/>
    <w:rsid w:val="008D19AE"/>
    <w:rsid w:val="008D390F"/>
    <w:rsid w:val="008D45E2"/>
    <w:rsid w:val="008E1B37"/>
    <w:rsid w:val="008E2179"/>
    <w:rsid w:val="008E2295"/>
    <w:rsid w:val="008E5157"/>
    <w:rsid w:val="008E53A9"/>
    <w:rsid w:val="008E59DF"/>
    <w:rsid w:val="008E633B"/>
    <w:rsid w:val="008E705A"/>
    <w:rsid w:val="008E75C1"/>
    <w:rsid w:val="008E7E61"/>
    <w:rsid w:val="008F088F"/>
    <w:rsid w:val="008F09E3"/>
    <w:rsid w:val="008F0CB8"/>
    <w:rsid w:val="008F108C"/>
    <w:rsid w:val="008F34EB"/>
    <w:rsid w:val="008F6166"/>
    <w:rsid w:val="009010B6"/>
    <w:rsid w:val="00903147"/>
    <w:rsid w:val="00903B43"/>
    <w:rsid w:val="00904E18"/>
    <w:rsid w:val="00905CBB"/>
    <w:rsid w:val="009104C7"/>
    <w:rsid w:val="0091140E"/>
    <w:rsid w:val="009149D5"/>
    <w:rsid w:val="009163EB"/>
    <w:rsid w:val="0091674D"/>
    <w:rsid w:val="00916D09"/>
    <w:rsid w:val="00917DD6"/>
    <w:rsid w:val="00920421"/>
    <w:rsid w:val="0092189D"/>
    <w:rsid w:val="0092370C"/>
    <w:rsid w:val="00924500"/>
    <w:rsid w:val="0092577D"/>
    <w:rsid w:val="00927E87"/>
    <w:rsid w:val="00933999"/>
    <w:rsid w:val="00933D65"/>
    <w:rsid w:val="00934606"/>
    <w:rsid w:val="00935192"/>
    <w:rsid w:val="009367E4"/>
    <w:rsid w:val="009370B1"/>
    <w:rsid w:val="009428CC"/>
    <w:rsid w:val="00943733"/>
    <w:rsid w:val="00943FC9"/>
    <w:rsid w:val="0094485E"/>
    <w:rsid w:val="00946EE8"/>
    <w:rsid w:val="009476AC"/>
    <w:rsid w:val="00951656"/>
    <w:rsid w:val="00951D78"/>
    <w:rsid w:val="00954BA6"/>
    <w:rsid w:val="009551B4"/>
    <w:rsid w:val="0095576D"/>
    <w:rsid w:val="00956BF7"/>
    <w:rsid w:val="00960E53"/>
    <w:rsid w:val="00963821"/>
    <w:rsid w:val="0096587E"/>
    <w:rsid w:val="00970836"/>
    <w:rsid w:val="00970C58"/>
    <w:rsid w:val="0097138B"/>
    <w:rsid w:val="00971391"/>
    <w:rsid w:val="0097237D"/>
    <w:rsid w:val="00972F77"/>
    <w:rsid w:val="009744E7"/>
    <w:rsid w:val="00982BCA"/>
    <w:rsid w:val="00983502"/>
    <w:rsid w:val="00983D3B"/>
    <w:rsid w:val="00987A76"/>
    <w:rsid w:val="009915A6"/>
    <w:rsid w:val="00992264"/>
    <w:rsid w:val="009935FB"/>
    <w:rsid w:val="00994826"/>
    <w:rsid w:val="00994A5F"/>
    <w:rsid w:val="0099541A"/>
    <w:rsid w:val="009A366E"/>
    <w:rsid w:val="009A3A28"/>
    <w:rsid w:val="009B19BC"/>
    <w:rsid w:val="009B728C"/>
    <w:rsid w:val="009C1C44"/>
    <w:rsid w:val="009C4B0D"/>
    <w:rsid w:val="009D21D6"/>
    <w:rsid w:val="009D35E8"/>
    <w:rsid w:val="009D44E6"/>
    <w:rsid w:val="009D4F03"/>
    <w:rsid w:val="009D7445"/>
    <w:rsid w:val="009E1E55"/>
    <w:rsid w:val="009F08F1"/>
    <w:rsid w:val="009F1803"/>
    <w:rsid w:val="009F6C3D"/>
    <w:rsid w:val="009F7DC0"/>
    <w:rsid w:val="00A00599"/>
    <w:rsid w:val="00A00B61"/>
    <w:rsid w:val="00A0203F"/>
    <w:rsid w:val="00A022A8"/>
    <w:rsid w:val="00A029C2"/>
    <w:rsid w:val="00A02A68"/>
    <w:rsid w:val="00A0311B"/>
    <w:rsid w:val="00A04DA0"/>
    <w:rsid w:val="00A07CAD"/>
    <w:rsid w:val="00A11E13"/>
    <w:rsid w:val="00A17968"/>
    <w:rsid w:val="00A2025A"/>
    <w:rsid w:val="00A2039C"/>
    <w:rsid w:val="00A2168B"/>
    <w:rsid w:val="00A21B81"/>
    <w:rsid w:val="00A240FC"/>
    <w:rsid w:val="00A2467A"/>
    <w:rsid w:val="00A24CAE"/>
    <w:rsid w:val="00A25C1F"/>
    <w:rsid w:val="00A261B2"/>
    <w:rsid w:val="00A3375A"/>
    <w:rsid w:val="00A346B6"/>
    <w:rsid w:val="00A353A2"/>
    <w:rsid w:val="00A365CC"/>
    <w:rsid w:val="00A43110"/>
    <w:rsid w:val="00A4347C"/>
    <w:rsid w:val="00A43646"/>
    <w:rsid w:val="00A43F02"/>
    <w:rsid w:val="00A445FC"/>
    <w:rsid w:val="00A45E0B"/>
    <w:rsid w:val="00A464DD"/>
    <w:rsid w:val="00A46FEA"/>
    <w:rsid w:val="00A47D79"/>
    <w:rsid w:val="00A50B45"/>
    <w:rsid w:val="00A5655F"/>
    <w:rsid w:val="00A62B13"/>
    <w:rsid w:val="00A643B9"/>
    <w:rsid w:val="00A646E4"/>
    <w:rsid w:val="00A648ED"/>
    <w:rsid w:val="00A66F05"/>
    <w:rsid w:val="00A678EC"/>
    <w:rsid w:val="00A7192F"/>
    <w:rsid w:val="00A73792"/>
    <w:rsid w:val="00A73A2A"/>
    <w:rsid w:val="00A7425E"/>
    <w:rsid w:val="00A753A0"/>
    <w:rsid w:val="00A75683"/>
    <w:rsid w:val="00A873F6"/>
    <w:rsid w:val="00A87E5D"/>
    <w:rsid w:val="00A93648"/>
    <w:rsid w:val="00A936A6"/>
    <w:rsid w:val="00A97825"/>
    <w:rsid w:val="00AA0675"/>
    <w:rsid w:val="00AA21CE"/>
    <w:rsid w:val="00AA23C1"/>
    <w:rsid w:val="00AA358B"/>
    <w:rsid w:val="00AA56F1"/>
    <w:rsid w:val="00AA78C8"/>
    <w:rsid w:val="00AB15E4"/>
    <w:rsid w:val="00AB5E60"/>
    <w:rsid w:val="00AB6E19"/>
    <w:rsid w:val="00AB7110"/>
    <w:rsid w:val="00AC1F9E"/>
    <w:rsid w:val="00AC267E"/>
    <w:rsid w:val="00AC32B1"/>
    <w:rsid w:val="00AC44D5"/>
    <w:rsid w:val="00AC4FB7"/>
    <w:rsid w:val="00AC6C46"/>
    <w:rsid w:val="00AD20BC"/>
    <w:rsid w:val="00AD3C9E"/>
    <w:rsid w:val="00AD4259"/>
    <w:rsid w:val="00AE03F7"/>
    <w:rsid w:val="00AE1133"/>
    <w:rsid w:val="00AE2618"/>
    <w:rsid w:val="00AE2B6E"/>
    <w:rsid w:val="00AE474E"/>
    <w:rsid w:val="00AE4B91"/>
    <w:rsid w:val="00AE7F52"/>
    <w:rsid w:val="00AF0A04"/>
    <w:rsid w:val="00AF3D29"/>
    <w:rsid w:val="00AF4302"/>
    <w:rsid w:val="00AF4C32"/>
    <w:rsid w:val="00AF63E2"/>
    <w:rsid w:val="00AF659C"/>
    <w:rsid w:val="00B0398F"/>
    <w:rsid w:val="00B063C1"/>
    <w:rsid w:val="00B07144"/>
    <w:rsid w:val="00B0786B"/>
    <w:rsid w:val="00B10A1A"/>
    <w:rsid w:val="00B1107D"/>
    <w:rsid w:val="00B11CD2"/>
    <w:rsid w:val="00B12992"/>
    <w:rsid w:val="00B154C7"/>
    <w:rsid w:val="00B15C47"/>
    <w:rsid w:val="00B15C5A"/>
    <w:rsid w:val="00B16EA5"/>
    <w:rsid w:val="00B216C2"/>
    <w:rsid w:val="00B2412B"/>
    <w:rsid w:val="00B25F32"/>
    <w:rsid w:val="00B279D6"/>
    <w:rsid w:val="00B322DD"/>
    <w:rsid w:val="00B33045"/>
    <w:rsid w:val="00B33EBD"/>
    <w:rsid w:val="00B34970"/>
    <w:rsid w:val="00B3508E"/>
    <w:rsid w:val="00B365E7"/>
    <w:rsid w:val="00B37E11"/>
    <w:rsid w:val="00B4139C"/>
    <w:rsid w:val="00B423B8"/>
    <w:rsid w:val="00B42E86"/>
    <w:rsid w:val="00B46903"/>
    <w:rsid w:val="00B50977"/>
    <w:rsid w:val="00B50D00"/>
    <w:rsid w:val="00B50F4D"/>
    <w:rsid w:val="00B545CE"/>
    <w:rsid w:val="00B5583C"/>
    <w:rsid w:val="00B63829"/>
    <w:rsid w:val="00B70A21"/>
    <w:rsid w:val="00B71F07"/>
    <w:rsid w:val="00B7305B"/>
    <w:rsid w:val="00B7359B"/>
    <w:rsid w:val="00B74209"/>
    <w:rsid w:val="00B74DB6"/>
    <w:rsid w:val="00B76F8A"/>
    <w:rsid w:val="00B7714B"/>
    <w:rsid w:val="00B82170"/>
    <w:rsid w:val="00B83F2E"/>
    <w:rsid w:val="00B852BF"/>
    <w:rsid w:val="00B902C7"/>
    <w:rsid w:val="00B90EFA"/>
    <w:rsid w:val="00B936B7"/>
    <w:rsid w:val="00B952BC"/>
    <w:rsid w:val="00B9552B"/>
    <w:rsid w:val="00BA2509"/>
    <w:rsid w:val="00BA2562"/>
    <w:rsid w:val="00BA287C"/>
    <w:rsid w:val="00BA2D24"/>
    <w:rsid w:val="00BB07DC"/>
    <w:rsid w:val="00BB1A45"/>
    <w:rsid w:val="00BB4722"/>
    <w:rsid w:val="00BB5E76"/>
    <w:rsid w:val="00BB7E69"/>
    <w:rsid w:val="00BC1BA7"/>
    <w:rsid w:val="00BC1E4F"/>
    <w:rsid w:val="00BC1FFD"/>
    <w:rsid w:val="00BC5F56"/>
    <w:rsid w:val="00BC6151"/>
    <w:rsid w:val="00BC6AA6"/>
    <w:rsid w:val="00BC7E47"/>
    <w:rsid w:val="00BE1CCA"/>
    <w:rsid w:val="00BE4293"/>
    <w:rsid w:val="00BF063E"/>
    <w:rsid w:val="00BF1FE4"/>
    <w:rsid w:val="00BF3D3A"/>
    <w:rsid w:val="00BF46CD"/>
    <w:rsid w:val="00C02618"/>
    <w:rsid w:val="00C02FF7"/>
    <w:rsid w:val="00C030A9"/>
    <w:rsid w:val="00C03B1E"/>
    <w:rsid w:val="00C03B99"/>
    <w:rsid w:val="00C043B4"/>
    <w:rsid w:val="00C05508"/>
    <w:rsid w:val="00C0744F"/>
    <w:rsid w:val="00C10C6C"/>
    <w:rsid w:val="00C115DC"/>
    <w:rsid w:val="00C11D0C"/>
    <w:rsid w:val="00C12695"/>
    <w:rsid w:val="00C16B25"/>
    <w:rsid w:val="00C20BEA"/>
    <w:rsid w:val="00C21CA7"/>
    <w:rsid w:val="00C22147"/>
    <w:rsid w:val="00C23F39"/>
    <w:rsid w:val="00C2521D"/>
    <w:rsid w:val="00C2645D"/>
    <w:rsid w:val="00C2650D"/>
    <w:rsid w:val="00C30E3D"/>
    <w:rsid w:val="00C3158C"/>
    <w:rsid w:val="00C31BB1"/>
    <w:rsid w:val="00C33930"/>
    <w:rsid w:val="00C33B53"/>
    <w:rsid w:val="00C3561A"/>
    <w:rsid w:val="00C3602C"/>
    <w:rsid w:val="00C3722C"/>
    <w:rsid w:val="00C419B6"/>
    <w:rsid w:val="00C43582"/>
    <w:rsid w:val="00C44161"/>
    <w:rsid w:val="00C4763A"/>
    <w:rsid w:val="00C47F3A"/>
    <w:rsid w:val="00C50D4C"/>
    <w:rsid w:val="00C5249E"/>
    <w:rsid w:val="00C52B02"/>
    <w:rsid w:val="00C52EE6"/>
    <w:rsid w:val="00C52FD0"/>
    <w:rsid w:val="00C53529"/>
    <w:rsid w:val="00C57306"/>
    <w:rsid w:val="00C608E4"/>
    <w:rsid w:val="00C60B6B"/>
    <w:rsid w:val="00C63233"/>
    <w:rsid w:val="00C654DF"/>
    <w:rsid w:val="00C665E3"/>
    <w:rsid w:val="00C71B6C"/>
    <w:rsid w:val="00C726EA"/>
    <w:rsid w:val="00C73A86"/>
    <w:rsid w:val="00C76259"/>
    <w:rsid w:val="00C775C1"/>
    <w:rsid w:val="00C80E7B"/>
    <w:rsid w:val="00C813C9"/>
    <w:rsid w:val="00C81855"/>
    <w:rsid w:val="00C8361D"/>
    <w:rsid w:val="00C836DB"/>
    <w:rsid w:val="00C91C9E"/>
    <w:rsid w:val="00C922AA"/>
    <w:rsid w:val="00C94E5A"/>
    <w:rsid w:val="00C97C08"/>
    <w:rsid w:val="00CA0DD0"/>
    <w:rsid w:val="00CA1F02"/>
    <w:rsid w:val="00CA3D0E"/>
    <w:rsid w:val="00CA3F56"/>
    <w:rsid w:val="00CA44B6"/>
    <w:rsid w:val="00CA60AC"/>
    <w:rsid w:val="00CA6740"/>
    <w:rsid w:val="00CB0811"/>
    <w:rsid w:val="00CB61A8"/>
    <w:rsid w:val="00CB6D74"/>
    <w:rsid w:val="00CB7A6C"/>
    <w:rsid w:val="00CB7F0E"/>
    <w:rsid w:val="00CC0E4F"/>
    <w:rsid w:val="00CC14E9"/>
    <w:rsid w:val="00CC19E9"/>
    <w:rsid w:val="00CC408D"/>
    <w:rsid w:val="00CC496F"/>
    <w:rsid w:val="00CC602B"/>
    <w:rsid w:val="00CD1BE0"/>
    <w:rsid w:val="00CD567F"/>
    <w:rsid w:val="00CD5F3E"/>
    <w:rsid w:val="00CD745D"/>
    <w:rsid w:val="00CD79AF"/>
    <w:rsid w:val="00CE02FC"/>
    <w:rsid w:val="00CE0B99"/>
    <w:rsid w:val="00CE3C73"/>
    <w:rsid w:val="00CE47FE"/>
    <w:rsid w:val="00CE5BDA"/>
    <w:rsid w:val="00CE7C34"/>
    <w:rsid w:val="00CF03D3"/>
    <w:rsid w:val="00CF0996"/>
    <w:rsid w:val="00CF42D9"/>
    <w:rsid w:val="00CF7D13"/>
    <w:rsid w:val="00D000A2"/>
    <w:rsid w:val="00D03928"/>
    <w:rsid w:val="00D0680F"/>
    <w:rsid w:val="00D07322"/>
    <w:rsid w:val="00D1415E"/>
    <w:rsid w:val="00D16E1F"/>
    <w:rsid w:val="00D17168"/>
    <w:rsid w:val="00D1789C"/>
    <w:rsid w:val="00D17C8B"/>
    <w:rsid w:val="00D200CB"/>
    <w:rsid w:val="00D21B03"/>
    <w:rsid w:val="00D21FFD"/>
    <w:rsid w:val="00D2218C"/>
    <w:rsid w:val="00D235E0"/>
    <w:rsid w:val="00D23732"/>
    <w:rsid w:val="00D23C45"/>
    <w:rsid w:val="00D252B2"/>
    <w:rsid w:val="00D253C8"/>
    <w:rsid w:val="00D253E7"/>
    <w:rsid w:val="00D25509"/>
    <w:rsid w:val="00D30905"/>
    <w:rsid w:val="00D31A03"/>
    <w:rsid w:val="00D32E6A"/>
    <w:rsid w:val="00D34706"/>
    <w:rsid w:val="00D35149"/>
    <w:rsid w:val="00D3673B"/>
    <w:rsid w:val="00D3772E"/>
    <w:rsid w:val="00D4005B"/>
    <w:rsid w:val="00D40B0C"/>
    <w:rsid w:val="00D41E48"/>
    <w:rsid w:val="00D4214E"/>
    <w:rsid w:val="00D43382"/>
    <w:rsid w:val="00D4419C"/>
    <w:rsid w:val="00D467FA"/>
    <w:rsid w:val="00D5275B"/>
    <w:rsid w:val="00D52C72"/>
    <w:rsid w:val="00D52D39"/>
    <w:rsid w:val="00D54668"/>
    <w:rsid w:val="00D54BCA"/>
    <w:rsid w:val="00D57E64"/>
    <w:rsid w:val="00D60042"/>
    <w:rsid w:val="00D63469"/>
    <w:rsid w:val="00D74589"/>
    <w:rsid w:val="00D76254"/>
    <w:rsid w:val="00D76A4A"/>
    <w:rsid w:val="00D806BB"/>
    <w:rsid w:val="00D80F2E"/>
    <w:rsid w:val="00D81E4D"/>
    <w:rsid w:val="00D85B67"/>
    <w:rsid w:val="00D867F9"/>
    <w:rsid w:val="00D8680C"/>
    <w:rsid w:val="00D86812"/>
    <w:rsid w:val="00D8715E"/>
    <w:rsid w:val="00D90ED8"/>
    <w:rsid w:val="00D9113A"/>
    <w:rsid w:val="00D91C41"/>
    <w:rsid w:val="00D93C5E"/>
    <w:rsid w:val="00D93D36"/>
    <w:rsid w:val="00D9593E"/>
    <w:rsid w:val="00DA061C"/>
    <w:rsid w:val="00DA37C1"/>
    <w:rsid w:val="00DA4AAA"/>
    <w:rsid w:val="00DA4D80"/>
    <w:rsid w:val="00DA5429"/>
    <w:rsid w:val="00DB196A"/>
    <w:rsid w:val="00DB4730"/>
    <w:rsid w:val="00DB513E"/>
    <w:rsid w:val="00DB7F21"/>
    <w:rsid w:val="00DC1E61"/>
    <w:rsid w:val="00DC364B"/>
    <w:rsid w:val="00DC48D7"/>
    <w:rsid w:val="00DC5F28"/>
    <w:rsid w:val="00DC5F8F"/>
    <w:rsid w:val="00DC71F7"/>
    <w:rsid w:val="00DD216C"/>
    <w:rsid w:val="00DD3709"/>
    <w:rsid w:val="00DD6793"/>
    <w:rsid w:val="00DD7302"/>
    <w:rsid w:val="00DD7A4D"/>
    <w:rsid w:val="00DD7DB2"/>
    <w:rsid w:val="00DE141E"/>
    <w:rsid w:val="00DE79BE"/>
    <w:rsid w:val="00DF1007"/>
    <w:rsid w:val="00DF70BF"/>
    <w:rsid w:val="00E0031F"/>
    <w:rsid w:val="00E00866"/>
    <w:rsid w:val="00E01376"/>
    <w:rsid w:val="00E01B86"/>
    <w:rsid w:val="00E02732"/>
    <w:rsid w:val="00E03008"/>
    <w:rsid w:val="00E0513C"/>
    <w:rsid w:val="00E06587"/>
    <w:rsid w:val="00E10DEC"/>
    <w:rsid w:val="00E15F25"/>
    <w:rsid w:val="00E16510"/>
    <w:rsid w:val="00E16BD2"/>
    <w:rsid w:val="00E20A80"/>
    <w:rsid w:val="00E22315"/>
    <w:rsid w:val="00E223F2"/>
    <w:rsid w:val="00E22540"/>
    <w:rsid w:val="00E22830"/>
    <w:rsid w:val="00E22A5E"/>
    <w:rsid w:val="00E23512"/>
    <w:rsid w:val="00E26AF9"/>
    <w:rsid w:val="00E27210"/>
    <w:rsid w:val="00E2776C"/>
    <w:rsid w:val="00E27A44"/>
    <w:rsid w:val="00E3096A"/>
    <w:rsid w:val="00E319B4"/>
    <w:rsid w:val="00E340F8"/>
    <w:rsid w:val="00E34408"/>
    <w:rsid w:val="00E3474C"/>
    <w:rsid w:val="00E353D0"/>
    <w:rsid w:val="00E36C34"/>
    <w:rsid w:val="00E37705"/>
    <w:rsid w:val="00E404C7"/>
    <w:rsid w:val="00E40820"/>
    <w:rsid w:val="00E4413E"/>
    <w:rsid w:val="00E45A8F"/>
    <w:rsid w:val="00E471BB"/>
    <w:rsid w:val="00E471C5"/>
    <w:rsid w:val="00E47EFC"/>
    <w:rsid w:val="00E50E09"/>
    <w:rsid w:val="00E51209"/>
    <w:rsid w:val="00E54450"/>
    <w:rsid w:val="00E57351"/>
    <w:rsid w:val="00E619EE"/>
    <w:rsid w:val="00E630F7"/>
    <w:rsid w:val="00E650FE"/>
    <w:rsid w:val="00E65AA4"/>
    <w:rsid w:val="00E67431"/>
    <w:rsid w:val="00E7322F"/>
    <w:rsid w:val="00E737A7"/>
    <w:rsid w:val="00E77DBB"/>
    <w:rsid w:val="00E85202"/>
    <w:rsid w:val="00E86AAC"/>
    <w:rsid w:val="00E86CAC"/>
    <w:rsid w:val="00E86D23"/>
    <w:rsid w:val="00E87610"/>
    <w:rsid w:val="00E87B86"/>
    <w:rsid w:val="00E91186"/>
    <w:rsid w:val="00E91F43"/>
    <w:rsid w:val="00E93AED"/>
    <w:rsid w:val="00E940E8"/>
    <w:rsid w:val="00E942F2"/>
    <w:rsid w:val="00E96CA0"/>
    <w:rsid w:val="00E97EB7"/>
    <w:rsid w:val="00EA09FB"/>
    <w:rsid w:val="00EA0B5C"/>
    <w:rsid w:val="00EA1797"/>
    <w:rsid w:val="00EA1B21"/>
    <w:rsid w:val="00EA354E"/>
    <w:rsid w:val="00EA3790"/>
    <w:rsid w:val="00EA3DDE"/>
    <w:rsid w:val="00EA3E96"/>
    <w:rsid w:val="00EA4F70"/>
    <w:rsid w:val="00EA6F42"/>
    <w:rsid w:val="00EB2708"/>
    <w:rsid w:val="00EB3547"/>
    <w:rsid w:val="00EC0392"/>
    <w:rsid w:val="00EC130B"/>
    <w:rsid w:val="00EC4AD4"/>
    <w:rsid w:val="00EC637A"/>
    <w:rsid w:val="00EC640E"/>
    <w:rsid w:val="00EC7A1C"/>
    <w:rsid w:val="00ED0B20"/>
    <w:rsid w:val="00ED0CB8"/>
    <w:rsid w:val="00ED1BAA"/>
    <w:rsid w:val="00ED24F7"/>
    <w:rsid w:val="00ED271B"/>
    <w:rsid w:val="00ED5B84"/>
    <w:rsid w:val="00ED6278"/>
    <w:rsid w:val="00ED6FE7"/>
    <w:rsid w:val="00ED7196"/>
    <w:rsid w:val="00ED737A"/>
    <w:rsid w:val="00EE6B58"/>
    <w:rsid w:val="00EF180A"/>
    <w:rsid w:val="00EF1CA2"/>
    <w:rsid w:val="00EF1CBA"/>
    <w:rsid w:val="00EF3F40"/>
    <w:rsid w:val="00F00E25"/>
    <w:rsid w:val="00F0147E"/>
    <w:rsid w:val="00F03604"/>
    <w:rsid w:val="00F03D4B"/>
    <w:rsid w:val="00F05298"/>
    <w:rsid w:val="00F11B5E"/>
    <w:rsid w:val="00F121A2"/>
    <w:rsid w:val="00F16085"/>
    <w:rsid w:val="00F16190"/>
    <w:rsid w:val="00F17AE8"/>
    <w:rsid w:val="00F209FB"/>
    <w:rsid w:val="00F20FA2"/>
    <w:rsid w:val="00F22AA7"/>
    <w:rsid w:val="00F2334B"/>
    <w:rsid w:val="00F24102"/>
    <w:rsid w:val="00F2604C"/>
    <w:rsid w:val="00F26AAE"/>
    <w:rsid w:val="00F27A20"/>
    <w:rsid w:val="00F27A8D"/>
    <w:rsid w:val="00F30EB3"/>
    <w:rsid w:val="00F325A3"/>
    <w:rsid w:val="00F32E00"/>
    <w:rsid w:val="00F35229"/>
    <w:rsid w:val="00F35BFF"/>
    <w:rsid w:val="00F37EC3"/>
    <w:rsid w:val="00F44661"/>
    <w:rsid w:val="00F516F2"/>
    <w:rsid w:val="00F540FB"/>
    <w:rsid w:val="00F557C8"/>
    <w:rsid w:val="00F572A9"/>
    <w:rsid w:val="00F60715"/>
    <w:rsid w:val="00F61284"/>
    <w:rsid w:val="00F61333"/>
    <w:rsid w:val="00F61D7E"/>
    <w:rsid w:val="00F63BD5"/>
    <w:rsid w:val="00F65A8A"/>
    <w:rsid w:val="00F65AF8"/>
    <w:rsid w:val="00F6628D"/>
    <w:rsid w:val="00F713FA"/>
    <w:rsid w:val="00F73FF9"/>
    <w:rsid w:val="00F76DC3"/>
    <w:rsid w:val="00F81AD8"/>
    <w:rsid w:val="00F82382"/>
    <w:rsid w:val="00F82719"/>
    <w:rsid w:val="00F83A2A"/>
    <w:rsid w:val="00F86D79"/>
    <w:rsid w:val="00F871E6"/>
    <w:rsid w:val="00F8765D"/>
    <w:rsid w:val="00F911CE"/>
    <w:rsid w:val="00F955C5"/>
    <w:rsid w:val="00F96286"/>
    <w:rsid w:val="00F97B1D"/>
    <w:rsid w:val="00F97DE1"/>
    <w:rsid w:val="00FA1043"/>
    <w:rsid w:val="00FA1BBD"/>
    <w:rsid w:val="00FA2DAD"/>
    <w:rsid w:val="00FA2FB0"/>
    <w:rsid w:val="00FA357C"/>
    <w:rsid w:val="00FA4078"/>
    <w:rsid w:val="00FA4ED2"/>
    <w:rsid w:val="00FA6015"/>
    <w:rsid w:val="00FA68F4"/>
    <w:rsid w:val="00FB7A79"/>
    <w:rsid w:val="00FB7D49"/>
    <w:rsid w:val="00FC42A9"/>
    <w:rsid w:val="00FC51DE"/>
    <w:rsid w:val="00FC53D5"/>
    <w:rsid w:val="00FD071B"/>
    <w:rsid w:val="00FD1656"/>
    <w:rsid w:val="00FD2501"/>
    <w:rsid w:val="00FD3380"/>
    <w:rsid w:val="00FE1EB1"/>
    <w:rsid w:val="00FE71EF"/>
    <w:rsid w:val="00FE7EFA"/>
    <w:rsid w:val="00FF22FF"/>
    <w:rsid w:val="00FF375D"/>
    <w:rsid w:val="00FF4E4D"/>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67E6FCEA-AAE0-49EE-B45C-738E4595A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23E"/>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Heading1">
    <w:name w:val="heading 1"/>
    <w:basedOn w:val="Normal"/>
    <w:next w:val="Normal"/>
    <w:link w:val="Heading1Char"/>
    <w:qFormat/>
    <w:rsid w:val="0088023E"/>
    <w:pPr>
      <w:keepNext/>
      <w:keepLines/>
      <w:spacing w:before="240" w:after="0"/>
      <w:outlineLvl w:val="0"/>
    </w:pPr>
    <w:rPr>
      <w:rFonts w:ascii="Calibri Light" w:hAnsi="Calibri Light"/>
      <w:color w:val="2F5496"/>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88023E"/>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8023E"/>
    <w:pPr>
      <w:spacing w:before="120"/>
      <w:outlineLvl w:val="2"/>
    </w:pPr>
    <w:rPr>
      <w:sz w:val="28"/>
    </w:rPr>
  </w:style>
  <w:style w:type="paragraph" w:styleId="Heading4">
    <w:name w:val="heading 4"/>
    <w:aliases w:val="h4,H41,h41,H42,h42,H43,h43,H411,h411,H421,h421,H44,h44,H412,h412,H422,h422,H431,h431,H45,h45,H413,h413,H423,h423,H432,h432,H46,h46,H47,h47,Memo Heading 4,4H,Memo Heading 5,Head4,4,heading 4,41,42,43,411,421,44,412,422,45,413,423,46,414,Memo"/>
    <w:basedOn w:val="Normal"/>
    <w:next w:val="Normal"/>
    <w:link w:val="Heading4Char"/>
    <w:unhideWhenUsed/>
    <w:qFormat/>
    <w:rsid w:val="00F516F2"/>
    <w:pPr>
      <w:keepNext/>
      <w:keepLines/>
      <w:spacing w:before="40" w:after="0"/>
      <w:outlineLvl w:val="3"/>
    </w:pPr>
    <w:rPr>
      <w:rFonts w:ascii="Calibri Light" w:hAnsi="Calibri Light"/>
      <w:i/>
      <w:iCs/>
      <w:color w:val="2F5496"/>
    </w:rPr>
  </w:style>
  <w:style w:type="paragraph" w:styleId="Heading5">
    <w:name w:val="heading 5"/>
    <w:aliases w:val="h5,Heading5,Head5,H5,M5,mh2,Module heading 2,heading 8,Numbered Sub-list,Heading 81,5,标题 81,Heading 811,Level_2,标题 811,Heading 8111,Heading 81111"/>
    <w:basedOn w:val="Heading4"/>
    <w:next w:val="B-Body"/>
    <w:link w:val="Heading5Char"/>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Heading6">
    <w:name w:val="heading 6"/>
    <w:basedOn w:val="Heading5"/>
    <w:next w:val="B-Body"/>
    <w:link w:val="Heading6Char"/>
    <w:qFormat/>
    <w:rsid w:val="00E15F25"/>
    <w:pPr>
      <w:outlineLvl w:val="5"/>
    </w:pPr>
  </w:style>
  <w:style w:type="paragraph" w:styleId="Heading7">
    <w:name w:val="heading 7"/>
    <w:basedOn w:val="Heading1"/>
    <w:next w:val="B-Body"/>
    <w:link w:val="Heading7Char"/>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Heading8">
    <w:name w:val="heading 8"/>
    <w:basedOn w:val="Heading2"/>
    <w:next w:val="B-Body"/>
    <w:link w:val="Heading8Char"/>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Heading9">
    <w:name w:val="heading 9"/>
    <w:basedOn w:val="Heading3"/>
    <w:next w:val="B-Body"/>
    <w:link w:val="Heading9Char"/>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8023E"/>
    <w:rPr>
      <w:rFonts w:ascii="Arial" w:eastAsia="Times New Roman" w:hAnsi="Arial" w:cs="Times New Roman"/>
      <w:sz w:val="32"/>
      <w:szCs w:val="20"/>
      <w:lang w:val="en-GB" w:eastAsia="sv-S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8023E"/>
    <w:rPr>
      <w:rFonts w:ascii="Arial" w:eastAsia="Times New Roman" w:hAnsi="Arial" w:cs="Times New Roman"/>
      <w:sz w:val="28"/>
      <w:szCs w:val="20"/>
      <w:lang w:val="en-GB" w:eastAsia="sv-SE"/>
    </w:rPr>
  </w:style>
  <w:style w:type="paragraph" w:customStyle="1" w:styleId="TAL">
    <w:name w:val="TAL"/>
    <w:basedOn w:val="Normal"/>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Normal"/>
    <w:link w:val="NOChar"/>
    <w:qFormat/>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qFormat/>
    <w:rsid w:val="0088023E"/>
    <w:rPr>
      <w:rFonts w:ascii="Times New Roman" w:eastAsia="Times New Roman" w:hAnsi="Times New Roman" w:cs="Times New Roman"/>
      <w:sz w:val="20"/>
      <w:szCs w:val="20"/>
      <w:lang w:val="en-GB" w:eastAsia="sv-SE"/>
    </w:rPr>
  </w:style>
  <w:style w:type="character" w:customStyle="1" w:styleId="Heading1Char">
    <w:name w:val="Heading 1 Char"/>
    <w:link w:val="Heading1"/>
    <w:uiPriority w:val="9"/>
    <w:rsid w:val="0088023E"/>
    <w:rPr>
      <w:rFonts w:ascii="Calibri Light" w:eastAsia="Times New Roman" w:hAnsi="Calibri Light" w:cs="Times New Roman"/>
      <w:color w:val="2F5496"/>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1 Char,h41 Char,H42 Char,h42 Char,H43 Char,h43 Char,H411 Char,h411 Char,H421 Char,h421 Char,H44 Char,h44 Char,H412 Char,h412 Char,H422 Char,h422 Char,H431 Char,h431 Char,H45 Char,h45 Char,H413 Char,h413 Char,H423 Char,h423 Char"/>
    <w:link w:val="Heading4"/>
    <w:uiPriority w:val="9"/>
    <w:qFormat/>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qFormat/>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qFormat/>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Normal"/>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Caption">
    <w:name w:val="caption"/>
    <w:aliases w:val="cap,cap Char,Caption Char1 Char,cap Char Char1,Caption Char Char1 Char,cap Char2"/>
    <w:link w:val="CaptionChar"/>
    <w:qFormat/>
    <w:rsid w:val="003618EF"/>
    <w:pPr>
      <w:spacing w:before="120" w:after="120"/>
      <w:jc w:val="center"/>
    </w:pPr>
    <w:rPr>
      <w:rFonts w:ascii="Arial" w:hAnsi="Arial"/>
      <w:b/>
      <w:bCs/>
      <w:sz w:val="22"/>
      <w:szCs w:val="18"/>
    </w:rPr>
  </w:style>
  <w:style w:type="character" w:customStyle="1" w:styleId="CaptionChar">
    <w:name w:val="Caption Char"/>
    <w:aliases w:val="cap Char1,cap Char Char,Caption Char1 Char Char,cap Char Char1 Char,Caption Char Char1 Char Char,cap Char2 Char"/>
    <w:link w:val="Caption"/>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E15F25"/>
    <w:rPr>
      <w:rFonts w:ascii="Arial" w:eastAsia="Arial Unicode MS" w:hAnsi="Arial"/>
      <w:b/>
      <w:bCs/>
      <w:sz w:val="24"/>
      <w:lang w:eastAsia="ja-JP"/>
    </w:rPr>
  </w:style>
  <w:style w:type="character" w:customStyle="1" w:styleId="Heading6Char">
    <w:name w:val="Heading 6 Char"/>
    <w:link w:val="Heading6"/>
    <w:rsid w:val="00E15F25"/>
    <w:rPr>
      <w:rFonts w:ascii="Arial" w:eastAsia="Arial Unicode MS" w:hAnsi="Arial"/>
      <w:b/>
      <w:bCs/>
      <w:sz w:val="24"/>
      <w:lang w:eastAsia="ja-JP"/>
    </w:rPr>
  </w:style>
  <w:style w:type="character" w:customStyle="1" w:styleId="Heading7Char">
    <w:name w:val="Heading 7 Char"/>
    <w:link w:val="Heading7"/>
    <w:uiPriority w:val="99"/>
    <w:rsid w:val="00E15F25"/>
    <w:rPr>
      <w:rFonts w:ascii="Arial" w:eastAsia="MS Mincho" w:hAnsi="Arial"/>
      <w:bCs/>
      <w:iCs/>
      <w:sz w:val="48"/>
      <w:lang w:eastAsia="ja-JP"/>
    </w:rPr>
  </w:style>
  <w:style w:type="character" w:customStyle="1" w:styleId="Heading8Char">
    <w:name w:val="Heading 8 Char"/>
    <w:link w:val="Heading8"/>
    <w:uiPriority w:val="99"/>
    <w:rsid w:val="00E15F25"/>
    <w:rPr>
      <w:rFonts w:ascii="Arial" w:eastAsia="Arial Unicode MS" w:hAnsi="Arial"/>
      <w:b/>
      <w:bCs/>
      <w:sz w:val="32"/>
      <w:lang w:eastAsia="ja-JP"/>
    </w:rPr>
  </w:style>
  <w:style w:type="character" w:customStyle="1" w:styleId="Heading9Char">
    <w:name w:val="Heading 9 Char"/>
    <w:link w:val="Heading9"/>
    <w:uiPriority w:val="99"/>
    <w:rsid w:val="00E15F25"/>
    <w:rPr>
      <w:rFonts w:ascii="Arial" w:eastAsia="Arial Unicode MS" w:hAnsi="Arial"/>
      <w:b/>
      <w:bCs/>
      <w:sz w:val="28"/>
      <w:lang w:eastAsia="ja-JP"/>
    </w:rPr>
  </w:style>
  <w:style w:type="paragraph" w:customStyle="1" w:styleId="body">
    <w:name w:val="body"/>
    <w:basedOn w:val="Normal"/>
    <w:link w:val="bodyChar"/>
    <w:qFormat/>
    <w:rsid w:val="00E15F25"/>
    <w:pPr>
      <w:overflowPunct/>
      <w:autoSpaceDE/>
      <w:autoSpaceDN/>
      <w:adjustRightInd/>
      <w:spacing w:before="120" w:after="40"/>
      <w:ind w:left="720"/>
      <w:textAlignment w:val="auto"/>
    </w:pPr>
    <w:rPr>
      <w:rFonts w:eastAsia="SimSun"/>
      <w:sz w:val="22"/>
      <w:lang w:val="en-US" w:eastAsia="en-US"/>
    </w:rPr>
  </w:style>
  <w:style w:type="character" w:customStyle="1" w:styleId="bodyChar">
    <w:name w:val="body Char"/>
    <w:link w:val="body"/>
    <w:rsid w:val="00E15F25"/>
    <w:rPr>
      <w:rFonts w:ascii="Times New Roman" w:eastAsia="SimSun"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SimSun"/>
    </w:rPr>
  </w:style>
  <w:style w:type="character" w:customStyle="1" w:styleId="tableentry-1bulletChar">
    <w:name w:val="table entry-1bullet Char"/>
    <w:link w:val="tableentry-1bullet"/>
    <w:uiPriority w:val="99"/>
    <w:rsid w:val="00E15F25"/>
    <w:rPr>
      <w:rFonts w:ascii="Arial" w:eastAsia="SimSun" w:hAnsi="Arial"/>
      <w:sz w:val="18"/>
    </w:rPr>
  </w:style>
  <w:style w:type="character" w:customStyle="1" w:styleId="NOZchn">
    <w:name w:val="NO Zchn"/>
    <w:qFormat/>
    <w:rsid w:val="002A550B"/>
    <w:rPr>
      <w:lang w:val="en-GB"/>
    </w:rPr>
  </w:style>
  <w:style w:type="character" w:customStyle="1" w:styleId="TACChar">
    <w:name w:val="TAC Char"/>
    <w:link w:val="TAC"/>
    <w:qFormat/>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Editor's Noteormal"/>
    <w:basedOn w:val="NO"/>
    <w:link w:val="EditorsNoteChar"/>
    <w:qFormat/>
    <w:rsid w:val="002A550B"/>
    <w:pPr>
      <w:overflowPunct/>
      <w:autoSpaceDE/>
      <w:autoSpaceDN/>
      <w:adjustRightInd/>
      <w:textAlignment w:val="auto"/>
    </w:pPr>
    <w:rPr>
      <w:rFonts w:eastAsia="SimSun"/>
      <w:color w:val="FF0000"/>
      <w:lang w:eastAsia="x-none"/>
    </w:rPr>
  </w:style>
  <w:style w:type="character" w:customStyle="1" w:styleId="EditorsNoteChar">
    <w:name w:val="Editor's Note Char"/>
    <w:aliases w:val="EN Char"/>
    <w:link w:val="EditorsNote"/>
    <w:qFormat/>
    <w:rsid w:val="002A550B"/>
    <w:rPr>
      <w:rFonts w:ascii="Times New Roman" w:eastAsia="SimSun"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SimSun"/>
      <w:lang w:eastAsia="x-none"/>
    </w:rPr>
  </w:style>
  <w:style w:type="character" w:customStyle="1" w:styleId="TANChar">
    <w:name w:val="TAN Char"/>
    <w:link w:val="TAN"/>
    <w:qFormat/>
    <w:locked/>
    <w:rsid w:val="002A550B"/>
    <w:rPr>
      <w:rFonts w:ascii="Arial" w:eastAsia="SimSun" w:hAnsi="Arial"/>
      <w:sz w:val="18"/>
      <w:lang w:val="en-GB" w:eastAsia="x-none"/>
    </w:rPr>
  </w:style>
  <w:style w:type="paragraph" w:customStyle="1" w:styleId="B2">
    <w:name w:val="B2"/>
    <w:basedOn w:val="Normal"/>
    <w:link w:val="B2Char"/>
    <w:qFormat/>
    <w:rsid w:val="002A550B"/>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2A550B"/>
    <w:rPr>
      <w:rFonts w:ascii="Times New Roman" w:eastAsia="SimSun" w:hAnsi="Times New Roman"/>
      <w:lang w:val="en-GB" w:eastAsia="x-none"/>
    </w:rPr>
  </w:style>
  <w:style w:type="paragraph" w:customStyle="1" w:styleId="H4">
    <w:name w:val="H4"/>
    <w:basedOn w:val="Heading3"/>
    <w:rsid w:val="009010B6"/>
  </w:style>
  <w:style w:type="character" w:customStyle="1" w:styleId="B1Char1">
    <w:name w:val="B1 Char1"/>
    <w:qFormat/>
    <w:rsid w:val="00FA2FB0"/>
    <w:rPr>
      <w:rFonts w:eastAsia="Times New Roman"/>
      <w:lang w:eastAsia="ja-JP"/>
    </w:rPr>
  </w:style>
  <w:style w:type="paragraph" w:customStyle="1" w:styleId="B3">
    <w:name w:val="B3"/>
    <w:basedOn w:val="List3"/>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List3">
    <w:name w:val="List 3"/>
    <w:basedOn w:val="Normal"/>
    <w:uiPriority w:val="99"/>
    <w:unhideWhenUsed/>
    <w:rsid w:val="00FA2FB0"/>
    <w:pPr>
      <w:ind w:left="1080" w:hanging="360"/>
      <w:contextualSpacing/>
    </w:pPr>
  </w:style>
  <w:style w:type="paragraph" w:customStyle="1" w:styleId="B4">
    <w:name w:val="B4"/>
    <w:basedOn w:val="List4"/>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List5"/>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List4">
    <w:name w:val="List 4"/>
    <w:basedOn w:val="Normal"/>
    <w:uiPriority w:val="99"/>
    <w:unhideWhenUsed/>
    <w:rsid w:val="00D52C72"/>
    <w:pPr>
      <w:ind w:left="1440" w:hanging="360"/>
      <w:contextualSpacing/>
    </w:pPr>
  </w:style>
  <w:style w:type="paragraph" w:styleId="List5">
    <w:name w:val="List 5"/>
    <w:basedOn w:val="Normal"/>
    <w:uiPriority w:val="99"/>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Normal"/>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Normal"/>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DefaultParagraphFont"/>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Heading5"/>
    <w:next w:val="Normal"/>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24A81"/>
    <w:pPr>
      <w:widowControl w:val="0"/>
    </w:pPr>
    <w:rPr>
      <w:rFonts w:ascii="Arial" w:eastAsia="SimSun"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24A81"/>
    <w:rPr>
      <w:rFonts w:ascii="Arial" w:eastAsia="SimSun" w:hAnsi="Arial"/>
      <w:b/>
      <w:noProof/>
      <w:sz w:val="18"/>
      <w:lang w:val="en-GB"/>
    </w:rPr>
  </w:style>
  <w:style w:type="character" w:customStyle="1" w:styleId="ui-provider">
    <w:name w:val="ui-provider"/>
    <w:basedOn w:val="DefaultParagraphFont"/>
    <w:rsid w:val="00FF22FF"/>
  </w:style>
  <w:style w:type="character" w:styleId="Strong">
    <w:name w:val="Strong"/>
    <w:basedOn w:val="DefaultParagraphFont"/>
    <w:uiPriority w:val="22"/>
    <w:qFormat/>
    <w:rsid w:val="002D704F"/>
    <w:rPr>
      <w:b/>
      <w:bCs/>
    </w:rPr>
  </w:style>
  <w:style w:type="character" w:styleId="UnresolvedMention">
    <w:name w:val="Unresolved Mention"/>
    <w:basedOn w:val="DefaultParagraphFont"/>
    <w:uiPriority w:val="99"/>
    <w:semiHidden/>
    <w:unhideWhenUsed/>
    <w:rsid w:val="00542C48"/>
    <w:rPr>
      <w:color w:val="605E5C"/>
      <w:shd w:val="clear" w:color="auto" w:fill="E1DFDD"/>
    </w:rPr>
  </w:style>
  <w:style w:type="character" w:styleId="FollowedHyperlink">
    <w:name w:val="FollowedHyperlink"/>
    <w:basedOn w:val="DefaultParagraphFont"/>
    <w:uiPriority w:val="99"/>
    <w:unhideWhenUsed/>
    <w:rsid w:val="007F65D5"/>
    <w:rPr>
      <w:color w:val="954F72" w:themeColor="followedHyperlink"/>
      <w:u w:val="single"/>
    </w:rPr>
  </w:style>
  <w:style w:type="paragraph" w:styleId="Revision">
    <w:name w:val="Revision"/>
    <w:hidden/>
    <w:uiPriority w:val="99"/>
    <w:semiHidden/>
    <w:rsid w:val="00363E1F"/>
    <w:rPr>
      <w:rFonts w:ascii="Times New Roman" w:eastAsia="Times New Roman" w:hAnsi="Times New Roman"/>
      <w:lang w:val="en-GB" w:eastAsia="sv-SE"/>
    </w:rPr>
  </w:style>
  <w:style w:type="paragraph" w:styleId="Footer">
    <w:name w:val="footer"/>
    <w:basedOn w:val="Normal"/>
    <w:link w:val="FooterChar"/>
    <w:uiPriority w:val="99"/>
    <w:unhideWhenUsed/>
    <w:rsid w:val="007F7C73"/>
    <w:pPr>
      <w:tabs>
        <w:tab w:val="center" w:pos="4680"/>
        <w:tab w:val="right" w:pos="9360"/>
      </w:tabs>
      <w:spacing w:after="0"/>
    </w:pPr>
  </w:style>
  <w:style w:type="character" w:customStyle="1" w:styleId="FooterChar">
    <w:name w:val="Footer Char"/>
    <w:basedOn w:val="DefaultParagraphFont"/>
    <w:link w:val="Footer"/>
    <w:uiPriority w:val="99"/>
    <w:rsid w:val="007F7C73"/>
    <w:rPr>
      <w:rFonts w:ascii="Times New Roman" w:eastAsia="Times New Roman" w:hAnsi="Times New Roman"/>
      <w:lang w:val="en-GB" w:eastAsia="sv-SE"/>
    </w:rPr>
  </w:style>
  <w:style w:type="paragraph" w:styleId="TOC8">
    <w:name w:val="toc 8"/>
    <w:basedOn w:val="TOC1"/>
    <w:semiHidden/>
    <w:rsid w:val="0038240E"/>
    <w:pPr>
      <w:spacing w:before="180"/>
      <w:ind w:left="2693" w:hanging="2693"/>
    </w:pPr>
    <w:rPr>
      <w:b/>
    </w:rPr>
  </w:style>
  <w:style w:type="paragraph" w:styleId="TOC1">
    <w:name w:val="toc 1"/>
    <w:rsid w:val="003824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semiHidden/>
    <w:rsid w:val="0038240E"/>
    <w:pPr>
      <w:ind w:left="1701" w:hanging="1701"/>
    </w:pPr>
  </w:style>
  <w:style w:type="paragraph" w:styleId="TOC4">
    <w:name w:val="toc 4"/>
    <w:basedOn w:val="TOC3"/>
    <w:semiHidden/>
    <w:rsid w:val="0038240E"/>
    <w:pPr>
      <w:ind w:left="1418" w:hanging="1418"/>
    </w:pPr>
  </w:style>
  <w:style w:type="paragraph" w:styleId="TOC3">
    <w:name w:val="toc 3"/>
    <w:basedOn w:val="TOC2"/>
    <w:rsid w:val="0038240E"/>
    <w:pPr>
      <w:ind w:left="1134" w:hanging="1134"/>
    </w:pPr>
  </w:style>
  <w:style w:type="paragraph" w:styleId="TOC2">
    <w:name w:val="toc 2"/>
    <w:basedOn w:val="TOC1"/>
    <w:rsid w:val="0038240E"/>
    <w:pPr>
      <w:keepNext w:val="0"/>
      <w:spacing w:before="0"/>
      <w:ind w:left="851" w:hanging="851"/>
    </w:pPr>
    <w:rPr>
      <w:sz w:val="20"/>
    </w:rPr>
  </w:style>
  <w:style w:type="paragraph" w:styleId="Index2">
    <w:name w:val="index 2"/>
    <w:basedOn w:val="Index1"/>
    <w:semiHidden/>
    <w:rsid w:val="0038240E"/>
    <w:pPr>
      <w:ind w:left="284"/>
    </w:pPr>
  </w:style>
  <w:style w:type="paragraph" w:styleId="Index1">
    <w:name w:val="index 1"/>
    <w:basedOn w:val="Normal"/>
    <w:semiHidden/>
    <w:rsid w:val="0038240E"/>
    <w:pPr>
      <w:keepLines/>
      <w:spacing w:after="0"/>
    </w:pPr>
    <w:rPr>
      <w:lang w:eastAsia="en-GB"/>
    </w:rPr>
  </w:style>
  <w:style w:type="paragraph" w:customStyle="1" w:styleId="ZH">
    <w:name w:val="ZH"/>
    <w:rsid w:val="003824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8240E"/>
    <w:pPr>
      <w:pBdr>
        <w:top w:val="single" w:sz="12" w:space="3" w:color="auto"/>
      </w:pBdr>
      <w:spacing w:after="180"/>
      <w:ind w:left="1134" w:hanging="1134"/>
      <w:outlineLvl w:val="9"/>
    </w:pPr>
    <w:rPr>
      <w:rFonts w:ascii="Arial" w:hAnsi="Arial"/>
      <w:color w:val="auto"/>
      <w:sz w:val="36"/>
      <w:szCs w:val="20"/>
      <w:lang w:eastAsia="en-GB"/>
    </w:rPr>
  </w:style>
  <w:style w:type="paragraph" w:styleId="ListNumber2">
    <w:name w:val="List Number 2"/>
    <w:basedOn w:val="ListNumber"/>
    <w:rsid w:val="0038240E"/>
    <w:pPr>
      <w:ind w:left="851"/>
    </w:pPr>
  </w:style>
  <w:style w:type="character" w:styleId="FootnoteReference">
    <w:name w:val="footnote reference"/>
    <w:basedOn w:val="DefaultParagraphFont"/>
    <w:semiHidden/>
    <w:rsid w:val="0038240E"/>
    <w:rPr>
      <w:b/>
      <w:position w:val="6"/>
      <w:sz w:val="16"/>
    </w:rPr>
  </w:style>
  <w:style w:type="paragraph" w:styleId="FootnoteText">
    <w:name w:val="footnote text"/>
    <w:basedOn w:val="Normal"/>
    <w:link w:val="FootnoteTextChar"/>
    <w:semiHidden/>
    <w:rsid w:val="0038240E"/>
    <w:pPr>
      <w:keepLines/>
      <w:spacing w:after="0"/>
      <w:ind w:left="454" w:hanging="454"/>
    </w:pPr>
    <w:rPr>
      <w:sz w:val="16"/>
      <w:lang w:eastAsia="en-GB"/>
    </w:rPr>
  </w:style>
  <w:style w:type="character" w:customStyle="1" w:styleId="FootnoteTextChar">
    <w:name w:val="Footnote Text Char"/>
    <w:basedOn w:val="DefaultParagraphFont"/>
    <w:link w:val="FootnoteText"/>
    <w:semiHidden/>
    <w:rsid w:val="0038240E"/>
    <w:rPr>
      <w:rFonts w:ascii="Times New Roman" w:eastAsia="Times New Roman" w:hAnsi="Times New Roman"/>
      <w:sz w:val="16"/>
      <w:lang w:val="en-GB" w:eastAsia="en-GB"/>
    </w:rPr>
  </w:style>
  <w:style w:type="paragraph" w:styleId="TOC9">
    <w:name w:val="toc 9"/>
    <w:basedOn w:val="TOC8"/>
    <w:semiHidden/>
    <w:rsid w:val="0038240E"/>
    <w:pPr>
      <w:ind w:left="1418" w:hanging="1418"/>
    </w:pPr>
  </w:style>
  <w:style w:type="paragraph" w:customStyle="1" w:styleId="EX">
    <w:name w:val="EX"/>
    <w:basedOn w:val="Normal"/>
    <w:rsid w:val="0038240E"/>
    <w:pPr>
      <w:keepLines/>
      <w:ind w:left="1702" w:hanging="1418"/>
    </w:pPr>
    <w:rPr>
      <w:lang w:eastAsia="en-GB"/>
    </w:rPr>
  </w:style>
  <w:style w:type="paragraph" w:customStyle="1" w:styleId="FP">
    <w:name w:val="FP"/>
    <w:basedOn w:val="Normal"/>
    <w:rsid w:val="0038240E"/>
    <w:pPr>
      <w:spacing w:after="0"/>
    </w:pPr>
    <w:rPr>
      <w:lang w:eastAsia="en-GB"/>
    </w:rPr>
  </w:style>
  <w:style w:type="paragraph" w:customStyle="1" w:styleId="LD">
    <w:name w:val="LD"/>
    <w:rsid w:val="0038240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8240E"/>
    <w:pPr>
      <w:spacing w:after="0"/>
    </w:pPr>
    <w:rPr>
      <w:lang w:eastAsia="en-GB"/>
    </w:rPr>
  </w:style>
  <w:style w:type="paragraph" w:customStyle="1" w:styleId="EW">
    <w:name w:val="EW"/>
    <w:basedOn w:val="EX"/>
    <w:rsid w:val="0038240E"/>
    <w:pPr>
      <w:spacing w:after="0"/>
    </w:pPr>
  </w:style>
  <w:style w:type="paragraph" w:styleId="TOC6">
    <w:name w:val="toc 6"/>
    <w:basedOn w:val="TOC5"/>
    <w:next w:val="Normal"/>
    <w:semiHidden/>
    <w:rsid w:val="0038240E"/>
    <w:pPr>
      <w:ind w:left="1985" w:hanging="1985"/>
    </w:pPr>
  </w:style>
  <w:style w:type="paragraph" w:styleId="TOC7">
    <w:name w:val="toc 7"/>
    <w:basedOn w:val="TOC6"/>
    <w:next w:val="Normal"/>
    <w:semiHidden/>
    <w:rsid w:val="0038240E"/>
    <w:pPr>
      <w:ind w:left="2268" w:hanging="2268"/>
    </w:pPr>
  </w:style>
  <w:style w:type="paragraph" w:styleId="ListBullet2">
    <w:name w:val="List Bullet 2"/>
    <w:basedOn w:val="ListBullet"/>
    <w:rsid w:val="0038240E"/>
    <w:pPr>
      <w:ind w:left="851"/>
    </w:pPr>
  </w:style>
  <w:style w:type="paragraph" w:styleId="ListBullet3">
    <w:name w:val="List Bullet 3"/>
    <w:basedOn w:val="ListBullet2"/>
    <w:link w:val="ListBullet3Char"/>
    <w:rsid w:val="0038240E"/>
    <w:pPr>
      <w:ind w:left="1135"/>
    </w:pPr>
  </w:style>
  <w:style w:type="paragraph" w:styleId="ListNumber">
    <w:name w:val="List Number"/>
    <w:basedOn w:val="List"/>
    <w:rsid w:val="0038240E"/>
  </w:style>
  <w:style w:type="paragraph" w:customStyle="1" w:styleId="EQ">
    <w:name w:val="EQ"/>
    <w:basedOn w:val="Normal"/>
    <w:next w:val="Normal"/>
    <w:rsid w:val="0038240E"/>
    <w:pPr>
      <w:keepLines/>
      <w:tabs>
        <w:tab w:val="center" w:pos="4536"/>
        <w:tab w:val="right" w:pos="9072"/>
      </w:tabs>
    </w:pPr>
    <w:rPr>
      <w:noProof/>
      <w:lang w:eastAsia="en-GB"/>
    </w:rPr>
  </w:style>
  <w:style w:type="paragraph" w:customStyle="1" w:styleId="NF">
    <w:name w:val="NF"/>
    <w:basedOn w:val="NO"/>
    <w:rsid w:val="0038240E"/>
    <w:pPr>
      <w:keepNext/>
      <w:spacing w:after="0"/>
    </w:pPr>
    <w:rPr>
      <w:rFonts w:ascii="Arial" w:hAnsi="Arial"/>
      <w:sz w:val="18"/>
      <w:lang w:eastAsia="en-GB"/>
    </w:rPr>
  </w:style>
  <w:style w:type="paragraph" w:customStyle="1" w:styleId="PL">
    <w:name w:val="PL"/>
    <w:link w:val="PLChar"/>
    <w:rsid w:val="00382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8240E"/>
    <w:pPr>
      <w:jc w:val="right"/>
    </w:pPr>
    <w:rPr>
      <w:lang w:eastAsia="en-GB"/>
    </w:rPr>
  </w:style>
  <w:style w:type="paragraph" w:customStyle="1" w:styleId="ZA">
    <w:name w:val="ZA"/>
    <w:rsid w:val="003824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824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824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824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8240E"/>
    <w:pPr>
      <w:framePr w:wrap="notBeside" w:y="16161"/>
    </w:pPr>
  </w:style>
  <w:style w:type="character" w:customStyle="1" w:styleId="ZGSM">
    <w:name w:val="ZGSM"/>
    <w:rsid w:val="0038240E"/>
  </w:style>
  <w:style w:type="paragraph" w:styleId="List2">
    <w:name w:val="List 2"/>
    <w:basedOn w:val="List"/>
    <w:rsid w:val="0038240E"/>
    <w:pPr>
      <w:ind w:left="851"/>
    </w:pPr>
  </w:style>
  <w:style w:type="paragraph" w:customStyle="1" w:styleId="ZG">
    <w:name w:val="ZG"/>
    <w:rsid w:val="003824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
    <w:name w:val="List"/>
    <w:basedOn w:val="Normal"/>
    <w:link w:val="ListChar"/>
    <w:rsid w:val="0038240E"/>
    <w:pPr>
      <w:ind w:left="568" w:hanging="284"/>
    </w:pPr>
    <w:rPr>
      <w:lang w:eastAsia="en-GB"/>
    </w:rPr>
  </w:style>
  <w:style w:type="paragraph" w:styleId="ListBullet">
    <w:name w:val="List Bullet"/>
    <w:basedOn w:val="List"/>
    <w:rsid w:val="0038240E"/>
  </w:style>
  <w:style w:type="paragraph" w:styleId="ListBullet4">
    <w:name w:val="List Bullet 4"/>
    <w:basedOn w:val="ListBullet3"/>
    <w:rsid w:val="0038240E"/>
    <w:pPr>
      <w:ind w:left="1418"/>
    </w:pPr>
  </w:style>
  <w:style w:type="paragraph" w:styleId="ListBullet5">
    <w:name w:val="List Bullet 5"/>
    <w:basedOn w:val="ListBullet4"/>
    <w:rsid w:val="0038240E"/>
    <w:pPr>
      <w:ind w:left="1702"/>
    </w:pPr>
  </w:style>
  <w:style w:type="paragraph" w:customStyle="1" w:styleId="ZTD">
    <w:name w:val="ZTD"/>
    <w:basedOn w:val="ZB"/>
    <w:rsid w:val="0038240E"/>
    <w:pPr>
      <w:framePr w:hRule="auto" w:wrap="notBeside" w:y="852"/>
    </w:pPr>
    <w:rPr>
      <w:i w:val="0"/>
      <w:sz w:val="40"/>
    </w:rPr>
  </w:style>
  <w:style w:type="numbering" w:customStyle="1" w:styleId="SGS1">
    <w:name w:val="SGS1"/>
    <w:rsid w:val="0038240E"/>
    <w:pPr>
      <w:numPr>
        <w:numId w:val="25"/>
      </w:numPr>
    </w:pPr>
  </w:style>
  <w:style w:type="numbering" w:customStyle="1" w:styleId="Style11">
    <w:name w:val="Style11"/>
    <w:rsid w:val="0038240E"/>
    <w:pPr>
      <w:numPr>
        <w:numId w:val="24"/>
      </w:numPr>
    </w:pPr>
  </w:style>
  <w:style w:type="numbering" w:customStyle="1" w:styleId="Style121">
    <w:name w:val="Style121"/>
    <w:rsid w:val="0038240E"/>
    <w:pPr>
      <w:numPr>
        <w:numId w:val="22"/>
      </w:numPr>
    </w:pPr>
  </w:style>
  <w:style w:type="numbering" w:customStyle="1" w:styleId="Style13">
    <w:name w:val="Style13"/>
    <w:rsid w:val="0038240E"/>
    <w:pPr>
      <w:numPr>
        <w:numId w:val="21"/>
      </w:numPr>
    </w:pPr>
  </w:style>
  <w:style w:type="numbering" w:customStyle="1" w:styleId="SGS21">
    <w:name w:val="SGS21"/>
    <w:rsid w:val="0038240E"/>
    <w:pPr>
      <w:numPr>
        <w:numId w:val="23"/>
      </w:numPr>
    </w:pPr>
  </w:style>
  <w:style w:type="paragraph" w:customStyle="1" w:styleId="tdoc-header">
    <w:name w:val="tdoc-header"/>
    <w:rsid w:val="0038240E"/>
    <w:rPr>
      <w:rFonts w:ascii="Arial" w:eastAsiaTheme="minorEastAsia" w:hAnsi="Arial"/>
      <w:noProof/>
      <w:sz w:val="24"/>
      <w:lang w:val="en-GB"/>
    </w:rPr>
  </w:style>
  <w:style w:type="paragraph" w:styleId="DocumentMap">
    <w:name w:val="Document Map"/>
    <w:basedOn w:val="Normal"/>
    <w:link w:val="DocumentMapChar"/>
    <w:semiHidden/>
    <w:rsid w:val="0038240E"/>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semiHidden/>
    <w:rsid w:val="0038240E"/>
    <w:rPr>
      <w:rFonts w:ascii="Tahoma" w:eastAsiaTheme="minorEastAsia" w:hAnsi="Tahoma" w:cs="Tahoma"/>
      <w:shd w:val="clear" w:color="auto" w:fill="000080"/>
      <w:lang w:val="en-GB"/>
    </w:rPr>
  </w:style>
  <w:style w:type="numbering" w:customStyle="1" w:styleId="SGS12">
    <w:name w:val="SGS12"/>
    <w:rsid w:val="0038240E"/>
    <w:pPr>
      <w:numPr>
        <w:numId w:val="26"/>
      </w:numPr>
    </w:pPr>
  </w:style>
  <w:style w:type="numbering" w:customStyle="1" w:styleId="Style112">
    <w:name w:val="Style112"/>
    <w:rsid w:val="0038240E"/>
    <w:pPr>
      <w:numPr>
        <w:numId w:val="27"/>
      </w:numPr>
    </w:pPr>
  </w:style>
  <w:style w:type="character" w:customStyle="1" w:styleId="ListBullet3Char">
    <w:name w:val="List Bullet 3 Char"/>
    <w:link w:val="ListBullet3"/>
    <w:rsid w:val="0038240E"/>
    <w:rPr>
      <w:rFonts w:ascii="Times New Roman" w:eastAsia="Times New Roman" w:hAnsi="Times New Roman"/>
      <w:lang w:val="en-GB" w:eastAsia="en-GB"/>
    </w:rPr>
  </w:style>
  <w:style w:type="character" w:customStyle="1" w:styleId="ListChar">
    <w:name w:val="List Char"/>
    <w:link w:val="List"/>
    <w:rsid w:val="0038240E"/>
    <w:rPr>
      <w:rFonts w:ascii="Times New Roman" w:eastAsia="Times New Roman" w:hAnsi="Times New Roman"/>
      <w:lang w:val="en-GB" w:eastAsia="en-GB"/>
    </w:rPr>
  </w:style>
  <w:style w:type="character" w:customStyle="1" w:styleId="EditorsNoteCarCar">
    <w:name w:val="Editor's Note Car Car"/>
    <w:qFormat/>
    <w:rsid w:val="0038240E"/>
    <w:rPr>
      <w:rFonts w:ascii="Times New Roman" w:hAnsi="Times New Roman"/>
      <w:color w:val="FF0000"/>
      <w:lang w:val="en-GB" w:eastAsia="en-US"/>
    </w:rPr>
  </w:style>
  <w:style w:type="paragraph" w:styleId="TOCHeading">
    <w:name w:val="TOC Heading"/>
    <w:basedOn w:val="Heading1"/>
    <w:next w:val="Normal"/>
    <w:uiPriority w:val="39"/>
    <w:unhideWhenUsed/>
    <w:qFormat/>
    <w:rsid w:val="0038240E"/>
    <w:pPr>
      <w:overflowPunct/>
      <w:autoSpaceDE/>
      <w:autoSpaceDN/>
      <w:adjustRightInd/>
      <w:spacing w:line="259" w:lineRule="auto"/>
      <w:textAlignment w:val="auto"/>
      <w:outlineLvl w:val="9"/>
    </w:pPr>
    <w:rPr>
      <w:rFonts w:asciiTheme="majorHAnsi" w:eastAsiaTheme="majorEastAsia" w:hAnsiTheme="majorHAnsi" w:cstheme="majorBidi"/>
      <w:color w:val="2F5496" w:themeColor="accent1" w:themeShade="BF"/>
      <w:lang w:val="en-US" w:eastAsia="ja-JP"/>
    </w:rPr>
  </w:style>
  <w:style w:type="paragraph" w:customStyle="1" w:styleId="msonormal0">
    <w:name w:val="msonormal"/>
    <w:basedOn w:val="Normal"/>
    <w:rsid w:val="0038240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Normal1">
    <w:name w:val="Normal 1"/>
    <w:semiHidden/>
    <w:rsid w:val="003824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Char">
    <w:name w:val="PL Char"/>
    <w:link w:val="PL"/>
    <w:qFormat/>
    <w:rsid w:val="0038240E"/>
    <w:rPr>
      <w:rFonts w:ascii="Courier New" w:eastAsia="Times New Roman" w:hAnsi="Courier New"/>
      <w:noProof/>
      <w:sz w:val="16"/>
      <w:lang w:val="en-GB" w:eastAsia="en-GB"/>
    </w:rPr>
  </w:style>
  <w:style w:type="character" w:customStyle="1" w:styleId="B3Char">
    <w:name w:val="B3 Char"/>
    <w:qFormat/>
    <w:rsid w:val="0038240E"/>
    <w:rPr>
      <w:rFonts w:ascii="Times New Roman" w:eastAsia="Times New Roman" w:hAnsi="Times New Roman"/>
    </w:rPr>
  </w:style>
  <w:style w:type="paragraph" w:customStyle="1" w:styleId="TAHCarNotBold">
    <w:name w:val="TAH Car + Not Bold"/>
    <w:basedOn w:val="Normal"/>
    <w:qFormat/>
    <w:rsid w:val="0038240E"/>
    <w:pPr>
      <w:keepNext/>
      <w:keepLines/>
      <w:overflowPunct/>
      <w:autoSpaceDE/>
      <w:autoSpaceDN/>
      <w:adjustRightInd/>
      <w:spacing w:after="0"/>
      <w:textAlignment w:val="auto"/>
    </w:pPr>
    <w:rPr>
      <w:rFonts w:ascii="Arial" w:eastAsiaTheme="minorEastAsia" w:hAnsi="Arial"/>
      <w:sz w:val="18"/>
      <w:lang w:eastAsia="zh-CN"/>
    </w:rPr>
  </w:style>
  <w:style w:type="paragraph" w:styleId="Date">
    <w:name w:val="Date"/>
    <w:basedOn w:val="Normal"/>
    <w:next w:val="Normal"/>
    <w:link w:val="DateChar"/>
    <w:rsid w:val="0038240E"/>
    <w:pPr>
      <w:overflowPunct/>
      <w:autoSpaceDE/>
      <w:autoSpaceDN/>
      <w:adjustRightInd/>
      <w:ind w:leftChars="2500" w:left="100"/>
      <w:textAlignment w:val="auto"/>
    </w:pPr>
    <w:rPr>
      <w:rFonts w:eastAsiaTheme="minorEastAsia"/>
      <w:lang w:eastAsia="en-US"/>
    </w:rPr>
  </w:style>
  <w:style w:type="character" w:customStyle="1" w:styleId="DateChar">
    <w:name w:val="Date Char"/>
    <w:basedOn w:val="DefaultParagraphFont"/>
    <w:link w:val="Date"/>
    <w:rsid w:val="0038240E"/>
    <w:rPr>
      <w:rFonts w:ascii="Times New Roman" w:eastAsiaTheme="minorEastAsia" w:hAnsi="Times New Roman"/>
      <w:lang w:val="en-GB"/>
    </w:rPr>
  </w:style>
  <w:style w:type="character" w:customStyle="1" w:styleId="apple-style-span">
    <w:name w:val="apple-style-span"/>
    <w:basedOn w:val="DefaultParagraphFont"/>
    <w:rsid w:val="0038240E"/>
  </w:style>
  <w:style w:type="character" w:customStyle="1" w:styleId="apple-converted-space">
    <w:name w:val="apple-converted-space"/>
    <w:basedOn w:val="DefaultParagraphFont"/>
    <w:rsid w:val="0038240E"/>
  </w:style>
  <w:style w:type="paragraph" w:customStyle="1" w:styleId="tah1">
    <w:name w:val="tah"/>
    <w:basedOn w:val="Normal"/>
    <w:rsid w:val="0038240E"/>
    <w:pPr>
      <w:overflowPunct/>
      <w:autoSpaceDE/>
      <w:autoSpaceDN/>
      <w:adjustRightInd/>
      <w:spacing w:after="0"/>
      <w:textAlignment w:val="auto"/>
    </w:pPr>
    <w:rPr>
      <w:rFonts w:ascii="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2265">
      <w:bodyDiv w:val="1"/>
      <w:marLeft w:val="0"/>
      <w:marRight w:val="0"/>
      <w:marTop w:val="0"/>
      <w:marBottom w:val="0"/>
      <w:divBdr>
        <w:top w:val="none" w:sz="0" w:space="0" w:color="auto"/>
        <w:left w:val="none" w:sz="0" w:space="0" w:color="auto"/>
        <w:bottom w:val="none" w:sz="0" w:space="0" w:color="auto"/>
        <w:right w:val="none" w:sz="0" w:space="0" w:color="auto"/>
      </w:divBdr>
    </w:div>
    <w:div w:id="70662072">
      <w:bodyDiv w:val="1"/>
      <w:marLeft w:val="0"/>
      <w:marRight w:val="0"/>
      <w:marTop w:val="0"/>
      <w:marBottom w:val="0"/>
      <w:divBdr>
        <w:top w:val="none" w:sz="0" w:space="0" w:color="auto"/>
        <w:left w:val="none" w:sz="0" w:space="0" w:color="auto"/>
        <w:bottom w:val="none" w:sz="0" w:space="0" w:color="auto"/>
        <w:right w:val="none" w:sz="0" w:space="0" w:color="auto"/>
      </w:divBdr>
    </w:div>
    <w:div w:id="80639584">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138546458">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80183869">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64204463">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1817890">
      <w:bodyDiv w:val="1"/>
      <w:marLeft w:val="0"/>
      <w:marRight w:val="0"/>
      <w:marTop w:val="0"/>
      <w:marBottom w:val="0"/>
      <w:divBdr>
        <w:top w:val="none" w:sz="0" w:space="0" w:color="auto"/>
        <w:left w:val="none" w:sz="0" w:space="0" w:color="auto"/>
        <w:bottom w:val="none" w:sz="0" w:space="0" w:color="auto"/>
        <w:right w:val="none" w:sz="0" w:space="0" w:color="auto"/>
      </w:divBdr>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93322905">
      <w:bodyDiv w:val="1"/>
      <w:marLeft w:val="0"/>
      <w:marRight w:val="0"/>
      <w:marTop w:val="0"/>
      <w:marBottom w:val="0"/>
      <w:divBdr>
        <w:top w:val="none" w:sz="0" w:space="0" w:color="auto"/>
        <w:left w:val="none" w:sz="0" w:space="0" w:color="auto"/>
        <w:bottom w:val="none" w:sz="0" w:space="0" w:color="auto"/>
        <w:right w:val="none" w:sz="0" w:space="0" w:color="auto"/>
      </w:divBdr>
    </w:div>
    <w:div w:id="673383198">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14780435">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64887764">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345924">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5166410">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129368404">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2129812801">
          <w:marLeft w:val="547"/>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4343917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22229958">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893035278">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 w:id="209173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2.xml><?xml version="1.0" encoding="utf-8"?>
<ds:datastoreItem xmlns:ds="http://schemas.openxmlformats.org/officeDocument/2006/customXml" ds:itemID="{1FE409DF-3075-47B7-A1CC-63C36F39DA28}">
  <ds:schemaRefs>
    <ds:schemaRef ds:uri="http://schemas.openxmlformats.org/officeDocument/2006/bibliography"/>
  </ds:schemaRefs>
</ds:datastoreItem>
</file>

<file path=customXml/itemProps3.xml><?xml version="1.0" encoding="utf-8"?>
<ds:datastoreItem xmlns:ds="http://schemas.openxmlformats.org/officeDocument/2006/customXml" ds:itemID="{E51E7BE5-136F-4641-845C-F7750082A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2</cp:revision>
  <cp:lastPrinted>2017-08-07T12:00:00Z</cp:lastPrinted>
  <dcterms:created xsi:type="dcterms:W3CDTF">2024-05-20T00:10:00Z</dcterms:created>
  <dcterms:modified xsi:type="dcterms:W3CDTF">2024-05-20T00:10:00Z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0x010100BAEE57D7093CB8409B4B072DD014418B</vt:lpwstr>
  </property>
</Properties>
</file>